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A49" w:rsidRPr="007D3E81" w:rsidRDefault="00982A49" w:rsidP="00982A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R3-196680</w:t>
      </w:r>
    </w:p>
    <w:p w:rsidR="00982A49" w:rsidRDefault="00982A49" w:rsidP="00982A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5B7806" w:rsidRPr="007D3E81" w:rsidRDefault="005B7806" w:rsidP="005B7806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7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7C99" w:rsidP="00982A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82A49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7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D1D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C74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8D6" w:rsidP="00DC0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rPr>
                <w:rFonts w:hint="eastAsia"/>
                <w:noProof/>
                <w:lang w:eastAsia="zh-CN"/>
              </w:rPr>
              <w:t>NB-IoT</w:t>
            </w:r>
            <w:r>
              <w:rPr>
                <w:noProof/>
                <w:lang w:eastAsia="zh-CN"/>
              </w:rPr>
              <w:t xml:space="preserve"> ANR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07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43E" w:rsidTr="00547111"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C743E" w:rsidRPr="00554A9A" w:rsidRDefault="00AC743E" w:rsidP="00AC743E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43E" w:rsidRDefault="00AC743E" w:rsidP="0098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82A49">
              <w:rPr>
                <w:noProof/>
              </w:rPr>
              <w:t>11-06</w:t>
            </w:r>
          </w:p>
        </w:tc>
      </w:tr>
      <w:tr w:rsidR="00AC743E" w:rsidTr="00547111"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C743E" w:rsidRPr="00554A9A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43E" w:rsidRDefault="00AC743E" w:rsidP="00AC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43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43E" w:rsidRDefault="00AC743E" w:rsidP="00AC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C743E" w:rsidRPr="00554A9A" w:rsidRDefault="00AC743E" w:rsidP="00AC74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743E" w:rsidRDefault="00AC743E" w:rsidP="00AC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43E" w:rsidRDefault="00AC743E" w:rsidP="00AC7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08D6" w:rsidRDefault="00AC743E" w:rsidP="00DC0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DC08D6">
              <w:rPr>
                <w:noProof/>
              </w:rPr>
              <w:t>provide NB-IoT UE’s ANR report to the old eNB, it is needed to transfer the report from the new eNB to the old eNB.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5A40" w:rsidRDefault="00DC08D6" w:rsidP="00DC0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1F5131">
              <w:rPr>
                <w:i/>
                <w:noProof/>
              </w:rPr>
              <w:t>NB-IoT ANR report</w:t>
            </w:r>
            <w:r>
              <w:rPr>
                <w:noProof/>
              </w:rPr>
              <w:t xml:space="preserve"> IE in UE CONTEXT RELEASE message.</w:t>
            </w:r>
          </w:p>
          <w:p w:rsidR="00DC08D6" w:rsidRDefault="00DC08D6" w:rsidP="00DC0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C559DE">
              <w:rPr>
                <w:noProof/>
              </w:rPr>
              <w:t>ANR Report Transfer procedure.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 w:rsidP="00C55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Cannot </w:t>
            </w:r>
            <w:r w:rsidR="00C559DE">
              <w:rPr>
                <w:noProof/>
              </w:rPr>
              <w:t>transfer NB-IoT UE’s ANR report to the old eNB.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7, 8.1,</w:t>
            </w:r>
            <w:r w:rsidR="00AE3AE0">
              <w:rPr>
                <w:noProof/>
                <w:lang w:eastAsia="zh-CN"/>
              </w:rPr>
              <w:t>8.2.3.2, 8.3.xx, 8.3.xx.1, 8.3.xx.2, 8.3.xx.3, 8.3.xx.4, 9.1.1.5, 9.1.2.yy, 9.2.zzz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5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bookmarkStart w:id="2" w:name="_Toc535237401"/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First Change------</w:t>
      </w:r>
    </w:p>
    <w:p w:rsidR="00AE3AE0" w:rsidRPr="00FF1BAF" w:rsidRDefault="00AE3AE0" w:rsidP="00AE3AE0">
      <w:pPr>
        <w:pStyle w:val="1"/>
      </w:pPr>
      <w:bookmarkStart w:id="3" w:name="_Toc20954126"/>
      <w:r w:rsidRPr="00FF1BAF">
        <w:t>7</w:t>
      </w:r>
      <w:r w:rsidRPr="00FF1BAF">
        <w:tab/>
        <w:t>Functions of X2AP</w:t>
      </w:r>
      <w:bookmarkEnd w:id="3"/>
    </w:p>
    <w:p w:rsidR="00AE3AE0" w:rsidRPr="00FF1BAF" w:rsidRDefault="00AE3AE0" w:rsidP="00AE3AE0">
      <w:r w:rsidRPr="00FF1BAF">
        <w:t>The X2AP protocol provides the following functions:</w:t>
      </w:r>
    </w:p>
    <w:p w:rsidR="00AE3AE0" w:rsidRPr="00FF1BAF" w:rsidRDefault="00AE3AE0" w:rsidP="00AE3AE0">
      <w:pPr>
        <w:pStyle w:val="B1"/>
      </w:pPr>
      <w:r w:rsidRPr="00FF1BAF">
        <w:t>-</w:t>
      </w:r>
      <w:r w:rsidRPr="00FF1BAF">
        <w:tab/>
        <w:t xml:space="preserve">Mobility Management. This function allows the </w:t>
      </w:r>
      <w:proofErr w:type="spellStart"/>
      <w:r w:rsidRPr="00FF1BAF">
        <w:t>eNB</w:t>
      </w:r>
      <w:proofErr w:type="spellEnd"/>
      <w:r w:rsidRPr="00FF1BAF">
        <w:t xml:space="preserve"> to move the responsibility of a certain UE to another </w:t>
      </w:r>
      <w:proofErr w:type="spellStart"/>
      <w:r w:rsidRPr="00FF1BAF">
        <w:t>eNB</w:t>
      </w:r>
      <w:proofErr w:type="spellEnd"/>
      <w:r w:rsidRPr="00FF1BAF">
        <w:t>. Forwarding of user plane data</w:t>
      </w:r>
      <w:r w:rsidRPr="00FF1BAF">
        <w:rPr>
          <w:lang w:eastAsia="zh-CN"/>
        </w:rPr>
        <w:t>,</w:t>
      </w:r>
      <w:r w:rsidRPr="00FF1BAF">
        <w:t xml:space="preserve"> Status Transfer </w:t>
      </w:r>
      <w:r w:rsidRPr="00FF1BAF">
        <w:rPr>
          <w:lang w:eastAsia="zh-CN"/>
        </w:rPr>
        <w:t xml:space="preserve">and </w:t>
      </w:r>
      <w:r w:rsidRPr="00FF1BAF">
        <w:t>UE Context Release function are parts of the mobility management.</w:t>
      </w:r>
    </w:p>
    <w:p w:rsidR="00AE3AE0" w:rsidRPr="00FF1BAF" w:rsidRDefault="00AE3AE0" w:rsidP="00AE3AE0">
      <w:pPr>
        <w:pStyle w:val="B1"/>
      </w:pPr>
      <w:r w:rsidRPr="00FF1BAF">
        <w:t>-</w:t>
      </w:r>
      <w:r w:rsidRPr="00FF1BAF">
        <w:tab/>
        <w:t xml:space="preserve">Dual Connectivity. This function allows the </w:t>
      </w:r>
      <w:proofErr w:type="spellStart"/>
      <w:r w:rsidRPr="00FF1BAF">
        <w:t>eNB</w:t>
      </w:r>
      <w:proofErr w:type="spellEnd"/>
      <w:r w:rsidRPr="00FF1BAF">
        <w:t xml:space="preserve"> to request another </w:t>
      </w:r>
      <w:proofErr w:type="spellStart"/>
      <w:r w:rsidRPr="00FF1BAF">
        <w:t>eNB</w:t>
      </w:r>
      <w:proofErr w:type="spellEnd"/>
      <w:r w:rsidRPr="00FF1BAF">
        <w:t xml:space="preserve"> to provide radio resources for a certain UE while keeping responsibility for that UE.</w:t>
      </w:r>
    </w:p>
    <w:p w:rsidR="00AE3AE0" w:rsidRPr="00FF1BAF" w:rsidRDefault="00AE3AE0" w:rsidP="00AE3AE0">
      <w:pPr>
        <w:pStyle w:val="B1"/>
      </w:pPr>
      <w:r w:rsidRPr="00FF1BAF">
        <w:t>-</w:t>
      </w:r>
      <w:r w:rsidRPr="00FF1BAF">
        <w:tab/>
        <w:t xml:space="preserve">E-UTRA-NR Dual Connectivity. This function allows the </w:t>
      </w:r>
      <w:proofErr w:type="spellStart"/>
      <w:r w:rsidRPr="00FF1BAF">
        <w:t>eNB</w:t>
      </w:r>
      <w:proofErr w:type="spellEnd"/>
      <w:r w:rsidRPr="00FF1BAF">
        <w:t xml:space="preserve"> to request another en-</w:t>
      </w:r>
      <w:proofErr w:type="spellStart"/>
      <w:r w:rsidRPr="00FF1BAF">
        <w:t>gNB</w:t>
      </w:r>
      <w:proofErr w:type="spellEnd"/>
      <w:r w:rsidRPr="00FF1BAF">
        <w:t xml:space="preserve"> to provide radio resources for a certain UE while keeping responsibility for that UE.</w:t>
      </w:r>
    </w:p>
    <w:p w:rsidR="00AE3AE0" w:rsidRPr="00FF1BAF" w:rsidRDefault="00AE3AE0" w:rsidP="00AE3AE0">
      <w:pPr>
        <w:pStyle w:val="B1"/>
      </w:pPr>
      <w:r w:rsidRPr="00FF1BAF">
        <w:t>-</w:t>
      </w:r>
      <w:r w:rsidRPr="00FF1BAF">
        <w:tab/>
        <w:t xml:space="preserve">Load Management. This function is used by </w:t>
      </w:r>
      <w:proofErr w:type="spellStart"/>
      <w:r w:rsidRPr="00FF1BAF">
        <w:t>eNBs</w:t>
      </w:r>
      <w:proofErr w:type="spellEnd"/>
      <w:r w:rsidRPr="00FF1BAF">
        <w:t xml:space="preserve"> to indicate resource status, overload and traffic load to each other.</w:t>
      </w:r>
    </w:p>
    <w:p w:rsidR="00AE3AE0" w:rsidRPr="00FF1BAF" w:rsidRDefault="00AE3AE0" w:rsidP="00AE3AE0">
      <w:pPr>
        <w:pStyle w:val="B1"/>
      </w:pPr>
      <w:r w:rsidRPr="00FF1BAF">
        <w:t>-</w:t>
      </w:r>
      <w:r w:rsidRPr="00FF1BAF">
        <w:tab/>
        <w:t>Reporting of General Error Situations. This function allows reporting of general error situations, for which function specific error messages have not been defined.</w:t>
      </w:r>
    </w:p>
    <w:p w:rsidR="00AE3AE0" w:rsidRPr="00FF1BAF" w:rsidRDefault="00AE3AE0" w:rsidP="00AE3AE0">
      <w:pPr>
        <w:pStyle w:val="B1"/>
      </w:pPr>
      <w:r w:rsidRPr="00FF1BAF">
        <w:t>-</w:t>
      </w:r>
      <w:r w:rsidRPr="00FF1BAF">
        <w:tab/>
      </w:r>
      <w:r w:rsidRPr="00FF1BAF">
        <w:rPr>
          <w:snapToGrid w:val="0"/>
        </w:rPr>
        <w:t>Resetting the X2. This function is used to reset the X2 interface.</w:t>
      </w:r>
    </w:p>
    <w:p w:rsidR="00AE3AE0" w:rsidRPr="00FF1BAF" w:rsidRDefault="00AE3AE0" w:rsidP="00AE3AE0">
      <w:pPr>
        <w:pStyle w:val="B1"/>
        <w:rPr>
          <w:snapToGrid w:val="0"/>
        </w:rPr>
      </w:pPr>
      <w:r w:rsidRPr="00FF1BAF">
        <w:t>-</w:t>
      </w:r>
      <w:r w:rsidRPr="00FF1BAF">
        <w:tab/>
      </w:r>
      <w:r w:rsidRPr="00FF1BAF">
        <w:rPr>
          <w:snapToGrid w:val="0"/>
        </w:rPr>
        <w:t xml:space="preserve">Setting up the X2. This function is used to exchange necessary data for the </w:t>
      </w:r>
      <w:proofErr w:type="spellStart"/>
      <w:r w:rsidRPr="00FF1BAF">
        <w:rPr>
          <w:snapToGrid w:val="0"/>
        </w:rPr>
        <w:t>eNB</w:t>
      </w:r>
      <w:proofErr w:type="spellEnd"/>
      <w:r w:rsidRPr="00FF1BAF">
        <w:rPr>
          <w:snapToGrid w:val="0"/>
        </w:rPr>
        <w:t xml:space="preserve"> or en-</w:t>
      </w:r>
      <w:proofErr w:type="spellStart"/>
      <w:r w:rsidRPr="00FF1BAF">
        <w:rPr>
          <w:snapToGrid w:val="0"/>
        </w:rPr>
        <w:t>gNB</w:t>
      </w:r>
      <w:proofErr w:type="spellEnd"/>
      <w:r w:rsidRPr="00FF1BAF">
        <w:rPr>
          <w:snapToGrid w:val="0"/>
        </w:rPr>
        <w:t xml:space="preserve"> for setup the X2 interface and implicitly perform an X2 Reset.</w:t>
      </w:r>
    </w:p>
    <w:p w:rsidR="00AE3AE0" w:rsidRPr="00FF1BAF" w:rsidRDefault="00AE3AE0" w:rsidP="00AE3AE0">
      <w:pPr>
        <w:pStyle w:val="B1"/>
        <w:rPr>
          <w:rFonts w:cs="Arial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</w:r>
      <w:proofErr w:type="spellStart"/>
      <w:proofErr w:type="gramStart"/>
      <w:r w:rsidRPr="00FF1BAF">
        <w:rPr>
          <w:rFonts w:cs="Arial"/>
        </w:rPr>
        <w:t>eNB</w:t>
      </w:r>
      <w:proofErr w:type="spellEnd"/>
      <w:proofErr w:type="gramEnd"/>
      <w:r w:rsidRPr="00FF1BAF">
        <w:rPr>
          <w:rFonts w:cs="Arial"/>
        </w:rPr>
        <w:t xml:space="preserve"> Configuration Update</w:t>
      </w:r>
      <w:r w:rsidRPr="00FF1BAF">
        <w:rPr>
          <w:rFonts w:cs="Arial"/>
          <w:lang w:eastAsia="zh-CN"/>
        </w:rPr>
        <w:t xml:space="preserve">. This </w:t>
      </w:r>
      <w:r w:rsidRPr="00FF1BAF">
        <w:t>function</w:t>
      </w:r>
      <w:r w:rsidRPr="00FF1BAF">
        <w:rPr>
          <w:rFonts w:cs="Arial"/>
        </w:rPr>
        <w:t xml:space="preserve"> </w:t>
      </w:r>
      <w:r w:rsidRPr="00FF1BAF">
        <w:t>allow</w:t>
      </w:r>
      <w:r w:rsidRPr="00FF1BAF">
        <w:rPr>
          <w:lang w:eastAsia="zh-CN"/>
        </w:rPr>
        <w:t>s</w:t>
      </w:r>
      <w:r w:rsidRPr="00FF1BAF">
        <w:t xml:space="preserve"> </w:t>
      </w:r>
      <w:r w:rsidRPr="00FF1BAF">
        <w:rPr>
          <w:rFonts w:cs="Arial"/>
        </w:rPr>
        <w:t xml:space="preserve">updating of application level data needed for two </w:t>
      </w:r>
      <w:proofErr w:type="spellStart"/>
      <w:r w:rsidRPr="00FF1BAF">
        <w:rPr>
          <w:rFonts w:cs="Arial"/>
        </w:rPr>
        <w:t>eNBs</w:t>
      </w:r>
      <w:proofErr w:type="spellEnd"/>
      <w:r w:rsidRPr="00FF1BAF">
        <w:rPr>
          <w:rFonts w:cs="Arial"/>
        </w:rPr>
        <w:t xml:space="preserve"> to interoperate correctly over the X2 interface.</w:t>
      </w:r>
    </w:p>
    <w:p w:rsidR="00AE3AE0" w:rsidRPr="00FF1BAF" w:rsidRDefault="00AE3AE0" w:rsidP="00AE3AE0">
      <w:pPr>
        <w:pStyle w:val="B1"/>
        <w:rPr>
          <w:rFonts w:cs="Arial"/>
        </w:rPr>
      </w:pPr>
      <w:r w:rsidRPr="00FF1BAF">
        <w:rPr>
          <w:rFonts w:cs="Arial"/>
        </w:rPr>
        <w:t>-</w:t>
      </w:r>
      <w:r w:rsidRPr="00FF1BAF">
        <w:rPr>
          <w:rFonts w:cs="Arial"/>
        </w:rPr>
        <w:tab/>
        <w:t xml:space="preserve">Mobility Parameters Management. </w:t>
      </w:r>
      <w:r w:rsidRPr="00FF1BAF">
        <w:rPr>
          <w:rFonts w:cs="Arial"/>
          <w:bCs/>
          <w:lang w:eastAsia="zh-CN"/>
        </w:rPr>
        <w:t xml:space="preserve">This function allows the </w:t>
      </w:r>
      <w:proofErr w:type="spellStart"/>
      <w:r w:rsidRPr="00FF1BAF">
        <w:rPr>
          <w:rFonts w:cs="Arial"/>
          <w:bCs/>
          <w:lang w:eastAsia="zh-CN"/>
        </w:rPr>
        <w:t>eNB</w:t>
      </w:r>
      <w:proofErr w:type="spellEnd"/>
      <w:r w:rsidRPr="00FF1BAF">
        <w:rPr>
          <w:rFonts w:cs="Arial"/>
          <w:bCs/>
          <w:lang w:eastAsia="zh-CN"/>
        </w:rPr>
        <w:t xml:space="preserve"> to coordinate adaptation of mobility parameter settings with a peer </w:t>
      </w:r>
      <w:proofErr w:type="spellStart"/>
      <w:r w:rsidRPr="00FF1BAF">
        <w:rPr>
          <w:rFonts w:cs="Arial"/>
          <w:bCs/>
          <w:lang w:eastAsia="zh-CN"/>
        </w:rPr>
        <w:t>eNB</w:t>
      </w:r>
      <w:proofErr w:type="spellEnd"/>
      <w:r w:rsidRPr="00FF1BAF">
        <w:rPr>
          <w:rFonts w:cs="Arial"/>
          <w:bCs/>
          <w:lang w:eastAsia="zh-CN"/>
        </w:rPr>
        <w:t>.</w:t>
      </w:r>
    </w:p>
    <w:p w:rsidR="00AE3AE0" w:rsidRPr="00FF1BAF" w:rsidRDefault="00AE3AE0" w:rsidP="00AE3AE0">
      <w:pPr>
        <w:pStyle w:val="B1"/>
        <w:rPr>
          <w:snapToGrid w:val="0"/>
        </w:rPr>
      </w:pPr>
      <w:r w:rsidRPr="00FF1BAF">
        <w:rPr>
          <w:rFonts w:cs="Arial"/>
        </w:rPr>
        <w:t>-</w:t>
      </w:r>
      <w:r w:rsidRPr="00FF1BAF">
        <w:rPr>
          <w:rFonts w:cs="Arial"/>
        </w:rPr>
        <w:tab/>
        <w:t>Mobility Robustness Optimisation. This function allows reporting of information related to mobility failure events.</w:t>
      </w:r>
    </w:p>
    <w:p w:rsidR="00AE3AE0" w:rsidRPr="00FF1BAF" w:rsidRDefault="00AE3AE0" w:rsidP="00AE3AE0">
      <w:pPr>
        <w:pStyle w:val="B1"/>
        <w:rPr>
          <w:rFonts w:cs="Arial"/>
          <w:lang w:eastAsia="ja-JP"/>
        </w:rPr>
      </w:pPr>
      <w:r w:rsidRPr="00FF1BAF">
        <w:rPr>
          <w:snapToGrid w:val="0"/>
          <w:lang w:eastAsia="ja-JP"/>
        </w:rPr>
        <w:t>-</w:t>
      </w:r>
      <w:r w:rsidRPr="00FF1BAF">
        <w:rPr>
          <w:snapToGrid w:val="0"/>
          <w:lang w:eastAsia="ja-JP"/>
        </w:rPr>
        <w:tab/>
      </w:r>
      <w:r w:rsidRPr="00FF1BAF">
        <w:rPr>
          <w:rFonts w:cs="Arial"/>
          <w:lang w:eastAsia="ja-JP"/>
        </w:rPr>
        <w:t>Energy Saving</w:t>
      </w:r>
      <w:r w:rsidRPr="00FF1BAF">
        <w:rPr>
          <w:rFonts w:cs="Arial"/>
          <w:lang w:eastAsia="zh-CN"/>
        </w:rPr>
        <w:t xml:space="preserve">. This </w:t>
      </w:r>
      <w:r w:rsidRPr="00FF1BAF">
        <w:t>function</w:t>
      </w:r>
      <w:r w:rsidRPr="00FF1BAF">
        <w:rPr>
          <w:rFonts w:cs="Arial"/>
          <w:lang w:eastAsia="ja-JP"/>
        </w:rPr>
        <w:t xml:space="preserve"> </w:t>
      </w:r>
      <w:r w:rsidRPr="00FF1BAF">
        <w:t>allow</w:t>
      </w:r>
      <w:r w:rsidRPr="00FF1BAF">
        <w:rPr>
          <w:lang w:eastAsia="zh-CN"/>
        </w:rPr>
        <w:t>s</w:t>
      </w:r>
      <w:r w:rsidRPr="00FF1BAF">
        <w:t xml:space="preserve"> </w:t>
      </w:r>
      <w:r w:rsidRPr="00FF1BAF">
        <w:rPr>
          <w:rFonts w:cs="Arial"/>
          <w:lang w:eastAsia="ja-JP"/>
        </w:rPr>
        <w:t>decreasing energy consumption by enabling indication of cell activation/deactivation over the X2 interface.</w:t>
      </w:r>
    </w:p>
    <w:p w:rsidR="00AE3AE0" w:rsidRPr="00FF1BAF" w:rsidRDefault="00AE3AE0" w:rsidP="00AE3AE0">
      <w:pPr>
        <w:pStyle w:val="B1"/>
        <w:rPr>
          <w:rFonts w:cs="Arial"/>
          <w:lang w:eastAsia="ja-JP"/>
        </w:rPr>
      </w:pPr>
      <w:r w:rsidRPr="00FF1BAF">
        <w:rPr>
          <w:rFonts w:cs="Arial"/>
          <w:lang w:eastAsia="ja-JP"/>
        </w:rPr>
        <w:t>-</w:t>
      </w:r>
      <w:r w:rsidRPr="00FF1BAF">
        <w:rPr>
          <w:rFonts w:cs="Arial"/>
          <w:lang w:eastAsia="ja-JP"/>
        </w:rPr>
        <w:tab/>
        <w:t xml:space="preserve">X2 Release. This function allows an </w:t>
      </w:r>
      <w:proofErr w:type="spellStart"/>
      <w:r w:rsidRPr="00FF1BAF">
        <w:rPr>
          <w:rFonts w:cs="Arial"/>
          <w:lang w:eastAsia="ja-JP"/>
        </w:rPr>
        <w:t>eNB</w:t>
      </w:r>
      <w:proofErr w:type="spellEnd"/>
      <w:r w:rsidRPr="00FF1BAF">
        <w:rPr>
          <w:rFonts w:cs="Arial"/>
          <w:lang w:eastAsia="ja-JP"/>
        </w:rPr>
        <w:t xml:space="preserve"> to be aware that the signalling connection to a peer </w:t>
      </w:r>
      <w:proofErr w:type="spellStart"/>
      <w:r w:rsidRPr="00FF1BAF">
        <w:rPr>
          <w:rFonts w:cs="Arial"/>
          <w:lang w:eastAsia="ja-JP"/>
        </w:rPr>
        <w:t>eNB</w:t>
      </w:r>
      <w:proofErr w:type="spellEnd"/>
      <w:r w:rsidRPr="00FF1BAF">
        <w:rPr>
          <w:rFonts w:cs="Arial"/>
          <w:lang w:eastAsia="ja-JP"/>
        </w:rPr>
        <w:t xml:space="preserve"> is unavailable.</w:t>
      </w:r>
    </w:p>
    <w:p w:rsidR="00AE3AE0" w:rsidRPr="00FF1BAF" w:rsidRDefault="00AE3AE0" w:rsidP="00AE3AE0">
      <w:pPr>
        <w:pStyle w:val="B1"/>
        <w:rPr>
          <w:rFonts w:cs="Arial"/>
          <w:lang w:eastAsia="ja-JP"/>
        </w:rPr>
      </w:pPr>
      <w:r w:rsidRPr="00FF1BAF">
        <w:rPr>
          <w:rFonts w:cs="Arial"/>
          <w:lang w:eastAsia="ja-JP"/>
        </w:rPr>
        <w:t>-</w:t>
      </w:r>
      <w:r w:rsidRPr="00FF1BAF">
        <w:rPr>
          <w:rFonts w:cs="Arial"/>
          <w:lang w:eastAsia="ja-JP"/>
        </w:rPr>
        <w:tab/>
        <w:t xml:space="preserve">Message Transfer. This function allows indirect transport of X2AP messages to a peer </w:t>
      </w:r>
      <w:proofErr w:type="spellStart"/>
      <w:r w:rsidRPr="00FF1BAF">
        <w:rPr>
          <w:rFonts w:cs="Arial"/>
          <w:lang w:eastAsia="ja-JP"/>
        </w:rPr>
        <w:t>eNB</w:t>
      </w:r>
      <w:proofErr w:type="spellEnd"/>
      <w:r w:rsidRPr="00FF1BAF">
        <w:rPr>
          <w:rFonts w:cs="Arial"/>
          <w:lang w:eastAsia="ja-JP"/>
        </w:rPr>
        <w:t>.</w:t>
      </w:r>
    </w:p>
    <w:p w:rsidR="00AE3AE0" w:rsidRPr="00FF1BAF" w:rsidRDefault="00AE3AE0" w:rsidP="00AE3AE0">
      <w:pPr>
        <w:pStyle w:val="B1"/>
        <w:rPr>
          <w:rFonts w:cs="Arial"/>
          <w:lang w:eastAsia="ja-JP"/>
        </w:rPr>
      </w:pPr>
      <w:r w:rsidRPr="00FF1BAF">
        <w:rPr>
          <w:rFonts w:cs="Arial"/>
          <w:lang w:eastAsia="ja-JP"/>
        </w:rPr>
        <w:t>-</w:t>
      </w:r>
      <w:r w:rsidRPr="00FF1BAF">
        <w:rPr>
          <w:rFonts w:cs="Arial"/>
          <w:lang w:eastAsia="ja-JP"/>
        </w:rPr>
        <w:tab/>
        <w:t xml:space="preserve">Registration. This function allows registration of </w:t>
      </w:r>
      <w:proofErr w:type="spellStart"/>
      <w:r w:rsidRPr="00FF1BAF">
        <w:rPr>
          <w:rFonts w:cs="Arial"/>
          <w:lang w:eastAsia="ja-JP"/>
        </w:rPr>
        <w:t>eNB</w:t>
      </w:r>
      <w:proofErr w:type="spellEnd"/>
      <w:r w:rsidRPr="00FF1BAF">
        <w:rPr>
          <w:rFonts w:cs="Arial"/>
          <w:lang w:eastAsia="ja-JP"/>
        </w:rPr>
        <w:t xml:space="preserve"> in case indirect transport of X2AP messages is supported.</w:t>
      </w:r>
    </w:p>
    <w:p w:rsidR="00AE3AE0" w:rsidRPr="00FF1BAF" w:rsidRDefault="00AE3AE0" w:rsidP="00AE3AE0">
      <w:pPr>
        <w:pStyle w:val="B1"/>
        <w:rPr>
          <w:rFonts w:cs="Arial"/>
          <w:lang w:eastAsia="ja-JP"/>
        </w:rPr>
      </w:pPr>
      <w:r w:rsidRPr="00FF1BAF">
        <w:rPr>
          <w:rFonts w:cs="Arial"/>
          <w:lang w:eastAsia="ja-JP"/>
        </w:rPr>
        <w:t>-</w:t>
      </w:r>
      <w:r w:rsidRPr="00FF1BAF">
        <w:rPr>
          <w:rFonts w:cs="Arial"/>
          <w:lang w:eastAsia="ja-JP"/>
        </w:rPr>
        <w:tab/>
        <w:t xml:space="preserve">Removing the X2. This function allows removing the signalling connection between two </w:t>
      </w:r>
      <w:proofErr w:type="spellStart"/>
      <w:r w:rsidRPr="00FF1BAF">
        <w:rPr>
          <w:rFonts w:cs="Arial"/>
          <w:lang w:eastAsia="ja-JP"/>
        </w:rPr>
        <w:t>eNBs</w:t>
      </w:r>
      <w:proofErr w:type="spellEnd"/>
      <w:r w:rsidRPr="00FF1BAF">
        <w:rPr>
          <w:rFonts w:cs="Arial"/>
          <w:lang w:eastAsia="ja-JP"/>
        </w:rPr>
        <w:t xml:space="preserve"> or between </w:t>
      </w:r>
      <w:proofErr w:type="spellStart"/>
      <w:r w:rsidRPr="00FF1BAF">
        <w:rPr>
          <w:rFonts w:cs="Arial"/>
          <w:lang w:eastAsia="ja-JP"/>
        </w:rPr>
        <w:t>eNB</w:t>
      </w:r>
      <w:proofErr w:type="spellEnd"/>
      <w:r w:rsidRPr="00FF1BAF">
        <w:rPr>
          <w:rFonts w:cs="Arial"/>
          <w:lang w:eastAsia="ja-JP"/>
        </w:rPr>
        <w:t xml:space="preserve"> and en-</w:t>
      </w:r>
      <w:proofErr w:type="spellStart"/>
      <w:r w:rsidRPr="00FF1BAF">
        <w:rPr>
          <w:rFonts w:cs="Arial"/>
          <w:lang w:eastAsia="ja-JP"/>
        </w:rPr>
        <w:t>gNB</w:t>
      </w:r>
      <w:proofErr w:type="spellEnd"/>
      <w:r w:rsidRPr="00FF1BAF">
        <w:rPr>
          <w:rFonts w:cs="Arial"/>
          <w:lang w:eastAsia="ja-JP"/>
        </w:rPr>
        <w:t xml:space="preserve"> in a controlled manner.</w:t>
      </w:r>
    </w:p>
    <w:p w:rsidR="00AE3AE0" w:rsidRPr="00FF1BAF" w:rsidRDefault="00AE3AE0" w:rsidP="00AE3AE0">
      <w:pPr>
        <w:pStyle w:val="B1"/>
        <w:rPr>
          <w:rFonts w:cs="Arial"/>
          <w:lang w:eastAsia="ja-JP"/>
        </w:rPr>
      </w:pPr>
      <w:r w:rsidRPr="00FF1BAF">
        <w:rPr>
          <w:rFonts w:cs="Arial"/>
          <w:lang w:eastAsia="ja-JP"/>
        </w:rPr>
        <w:t>-</w:t>
      </w:r>
      <w:r w:rsidRPr="00FF1BAF">
        <w:rPr>
          <w:rFonts w:cs="Arial"/>
          <w:lang w:eastAsia="ja-JP"/>
        </w:rPr>
        <w:tab/>
        <w:t>Inter-</w:t>
      </w:r>
      <w:proofErr w:type="spellStart"/>
      <w:r w:rsidRPr="00FF1BAF">
        <w:rPr>
          <w:rFonts w:cs="Arial"/>
          <w:lang w:eastAsia="ja-JP"/>
        </w:rPr>
        <w:t>eNB</w:t>
      </w:r>
      <w:proofErr w:type="spellEnd"/>
      <w:r w:rsidRPr="00FF1BAF">
        <w:rPr>
          <w:rFonts w:cs="Arial"/>
          <w:lang w:eastAsia="ja-JP"/>
        </w:rPr>
        <w:t xml:space="preserve"> UE Context Retrieval. This function allows retrieval of a UE context in case of resumption or re-establishment of an RRC connection.</w:t>
      </w:r>
    </w:p>
    <w:p w:rsidR="00AE3AE0" w:rsidRPr="00FF1BAF" w:rsidRDefault="00AE3AE0" w:rsidP="00AE3AE0">
      <w:pPr>
        <w:pStyle w:val="B1"/>
        <w:rPr>
          <w:rFonts w:eastAsia="MS Mincho"/>
          <w:lang w:eastAsia="ja-JP"/>
        </w:rPr>
      </w:pPr>
      <w:r w:rsidRPr="00FF1BAF">
        <w:rPr>
          <w:rFonts w:eastAsia="MS Mincho"/>
          <w:lang w:eastAsia="ja-JP"/>
        </w:rPr>
        <w:t>-</w:t>
      </w:r>
      <w:r w:rsidRPr="00FF1BAF">
        <w:rPr>
          <w:rFonts w:eastAsia="MS Mincho"/>
          <w:lang w:eastAsia="ja-JP"/>
        </w:rPr>
        <w:tab/>
        <w:t xml:space="preserve">Secondary RAT Data Usage Report. This function allows </w:t>
      </w:r>
      <w:proofErr w:type="spellStart"/>
      <w:r w:rsidRPr="00FF1BAF">
        <w:rPr>
          <w:rFonts w:eastAsia="MS Mincho"/>
          <w:lang w:eastAsia="ja-JP"/>
        </w:rPr>
        <w:t>eNB</w:t>
      </w:r>
      <w:proofErr w:type="spellEnd"/>
      <w:r w:rsidRPr="00FF1BAF">
        <w:rPr>
          <w:rFonts w:eastAsia="MS Mincho"/>
          <w:lang w:eastAsia="ja-JP"/>
        </w:rPr>
        <w:t xml:space="preserve"> to get the uplink and downlink data volumes for the Secondary RAT on a per E-RAB basis.</w:t>
      </w:r>
    </w:p>
    <w:p w:rsidR="00AE3AE0" w:rsidRPr="00FF1BAF" w:rsidRDefault="00AE3AE0" w:rsidP="00AE3AE0">
      <w:pPr>
        <w:pStyle w:val="B1"/>
        <w:rPr>
          <w:rFonts w:eastAsia="MS Mincho"/>
          <w:lang w:eastAsia="ja-JP"/>
        </w:rPr>
      </w:pPr>
      <w:r w:rsidRPr="00FF1BAF">
        <w:rPr>
          <w:rFonts w:eastAsia="MS Mincho"/>
          <w:lang w:eastAsia="ja-JP"/>
        </w:rPr>
        <w:t>-</w:t>
      </w:r>
      <w:r w:rsidRPr="00FF1BAF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:rsidR="00AE3AE0" w:rsidRDefault="00AE3AE0" w:rsidP="00AE3AE0">
      <w:pPr>
        <w:pStyle w:val="B1"/>
        <w:rPr>
          <w:ins w:id="4" w:author="Huawei" w:date="2019-11-06T19:28:00Z"/>
          <w:rFonts w:eastAsia="MS Mincho"/>
          <w:lang w:eastAsia="ja-JP"/>
        </w:rPr>
      </w:pPr>
      <w:r w:rsidRPr="00FF1BAF">
        <w:rPr>
          <w:rFonts w:eastAsia="MS Mincho"/>
          <w:lang w:eastAsia="ja-JP"/>
        </w:rPr>
        <w:t>-</w:t>
      </w:r>
      <w:r w:rsidRPr="00FF1BAF">
        <w:rPr>
          <w:rFonts w:eastAsia="MS Mincho"/>
          <w:lang w:eastAsia="ja-JP"/>
        </w:rPr>
        <w:tab/>
      </w:r>
      <w:r w:rsidRPr="00FF1BAF">
        <w:rPr>
          <w:rFonts w:cs="Arial"/>
          <w:lang w:eastAsia="ja-JP"/>
        </w:rPr>
        <w:t>EN-DC Configuration Transfer</w:t>
      </w:r>
      <w:r w:rsidRPr="00FF1BAF">
        <w:rPr>
          <w:rFonts w:eastAsia="MS Mincho"/>
          <w:lang w:eastAsia="ja-JP"/>
        </w:rPr>
        <w:t>. This function supports en-</w:t>
      </w:r>
      <w:proofErr w:type="spellStart"/>
      <w:r w:rsidRPr="00FF1BAF">
        <w:rPr>
          <w:rFonts w:eastAsia="MS Mincho"/>
          <w:lang w:eastAsia="ja-JP"/>
        </w:rPr>
        <w:t>gNB</w:t>
      </w:r>
      <w:proofErr w:type="spellEnd"/>
      <w:r w:rsidRPr="00FF1BAF">
        <w:rPr>
          <w:rFonts w:eastAsia="MS Mincho"/>
          <w:lang w:eastAsia="ja-JP"/>
        </w:rPr>
        <w:t xml:space="preserve"> X2 TNL address discovery.</w:t>
      </w:r>
    </w:p>
    <w:p w:rsidR="00AE3AE0" w:rsidRPr="00FF1BAF" w:rsidRDefault="00AE3AE0" w:rsidP="00AE3AE0">
      <w:pPr>
        <w:pStyle w:val="B1"/>
        <w:rPr>
          <w:rFonts w:cs="Arial"/>
        </w:rPr>
      </w:pPr>
      <w:ins w:id="5" w:author="Huawei" w:date="2019-11-06T19:28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ANR Report Transfer. This function allowed the new </w:t>
        </w:r>
        <w:proofErr w:type="spellStart"/>
        <w:r>
          <w:rPr>
            <w:rFonts w:eastAsia="MS Mincho"/>
            <w:lang w:eastAsia="ja-JP"/>
          </w:rPr>
          <w:t>eNB</w:t>
        </w:r>
        <w:proofErr w:type="spellEnd"/>
        <w:r>
          <w:rPr>
            <w:rFonts w:eastAsia="MS Mincho"/>
            <w:lang w:eastAsia="ja-JP"/>
          </w:rPr>
          <w:t xml:space="preserve"> to transfer the ANR Report from the UE to the old </w:t>
        </w:r>
        <w:proofErr w:type="spellStart"/>
        <w:r>
          <w:rPr>
            <w:rFonts w:eastAsia="MS Mincho"/>
            <w:lang w:eastAsia="ja-JP"/>
          </w:rPr>
          <w:t>eNB</w:t>
        </w:r>
        <w:proofErr w:type="spellEnd"/>
        <w:r>
          <w:rPr>
            <w:rFonts w:eastAsia="MS Mincho"/>
            <w:lang w:eastAsia="ja-JP"/>
          </w:rPr>
          <w:t>.</w:t>
        </w:r>
      </w:ins>
    </w:p>
    <w:p w:rsidR="00AE3AE0" w:rsidRPr="00FF1BAF" w:rsidRDefault="00AE3AE0" w:rsidP="00AE3AE0">
      <w:r w:rsidRPr="00FF1BAF">
        <w:t>The mapping between the above functions and X2 EPs is shown in the table below.</w:t>
      </w:r>
    </w:p>
    <w:p w:rsidR="00AE3AE0" w:rsidRPr="00FF1BAF" w:rsidRDefault="00AE3AE0" w:rsidP="00AE3AE0">
      <w:pPr>
        <w:pStyle w:val="TH"/>
      </w:pPr>
      <w:r w:rsidRPr="00FF1BAF">
        <w:lastRenderedPageBreak/>
        <w:t xml:space="preserve">Table 7-1: Mapping between X2AP functions and X2AP </w:t>
      </w:r>
      <w:proofErr w:type="spellStart"/>
      <w:r w:rsidRPr="00FF1BAF">
        <w:t>Eps</w:t>
      </w:r>
      <w:proofErr w:type="spellEnd"/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AE3AE0" w:rsidRPr="00FF1BAF" w:rsidTr="0071082E">
        <w:trPr>
          <w:cantSplit/>
          <w:tblHeader/>
        </w:trPr>
        <w:tc>
          <w:tcPr>
            <w:tcW w:w="3969" w:type="dxa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Elementary Procedure(s)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a) Handover Preparation</w:t>
            </w:r>
            <w:r w:rsidRPr="00FF1BAF">
              <w:rPr>
                <w:lang w:eastAsia="ja-JP"/>
              </w:rPr>
              <w:br/>
              <w:t>b) SN Status Transfer</w:t>
            </w:r>
            <w:r w:rsidRPr="00FF1BAF">
              <w:rPr>
                <w:lang w:eastAsia="ja-JP"/>
              </w:rPr>
              <w:br/>
              <w:t>c) UE Context Release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d) Handover Cancel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a)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Addition Preparation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b)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Reconfiguration Completion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c)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Modification Preparation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d)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Modification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e)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Release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f)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Release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g)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Counter Check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a)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Addition Preparation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b)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Reconfiguration Completion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c)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Modification Preparation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d)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Modification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e)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change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f)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Release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g)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Release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h)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Counter Check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i</w:t>
            </w:r>
            <w:proofErr w:type="spellEnd"/>
            <w:r w:rsidRPr="00FF1BAF">
              <w:rPr>
                <w:rFonts w:cs="Arial"/>
                <w:lang w:eastAsia="ja-JP"/>
              </w:rPr>
              <w:t>) RRC transfer</w:t>
            </w:r>
          </w:p>
          <w:p w:rsidR="00AE3AE0" w:rsidRPr="00FF1BAF" w:rsidRDefault="00AE3AE0" w:rsidP="0071082E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>j) EN-DC X2 Setup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k) EN-DC Configuration Update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l) EN-DC Cell Activation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m) </w:t>
            </w:r>
            <w:proofErr w:type="spellStart"/>
            <w:r w:rsidRPr="00FF1BAF">
              <w:rPr>
                <w:lang w:eastAsia="ja-JP"/>
              </w:rPr>
              <w:t>SgNB</w:t>
            </w:r>
            <w:proofErr w:type="spellEnd"/>
            <w:r w:rsidRPr="00FF1BAF">
              <w:rPr>
                <w:lang w:eastAsia="ja-JP"/>
              </w:rPr>
              <w:t xml:space="preserve"> Activity Notification</w:t>
            </w:r>
          </w:p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n) EN-DC X2 Removal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hint="eastAsia"/>
                <w:lang w:eastAsia="ja-JP"/>
              </w:rPr>
              <w:t>o)</w:t>
            </w:r>
            <w:r w:rsidRPr="00FF1BAF">
              <w:t xml:space="preserve"> </w:t>
            </w:r>
            <w:proofErr w:type="spellStart"/>
            <w:r w:rsidRPr="00FF1BAF">
              <w:rPr>
                <w:lang w:eastAsia="ja-JP"/>
              </w:rPr>
              <w:t>gNB</w:t>
            </w:r>
            <w:proofErr w:type="spellEnd"/>
            <w:r w:rsidRPr="00FF1BAF">
              <w:rPr>
                <w:lang w:eastAsia="ja-JP"/>
              </w:rPr>
              <w:t xml:space="preserve"> Status Indication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a) Load Indication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b) Resource Status Reporting Initiation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c) Resource Status Reporting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Error Indication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Reset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Setup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FF1BAF">
              <w:rPr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snapToGrid w:val="0"/>
                <w:lang w:eastAsia="ja-JP"/>
              </w:rPr>
              <w:t xml:space="preserve"> Configuration Update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a)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Configuration Update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b) Cell Activation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Mobility Settings Change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a) Radio Link Failure Indication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b) Handover Report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a) </w:t>
            </w: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Configuration Update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b) Cell Activation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Release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X2AP Message Transfer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Removal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snapToGrid w:val="0"/>
                <w:lang w:eastAsia="ja-JP"/>
              </w:rPr>
              <w:t>Inter-</w:t>
            </w:r>
            <w:proofErr w:type="spellStart"/>
            <w:r w:rsidRPr="00FF1BAF">
              <w:rPr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snapToGrid w:val="0"/>
                <w:lang w:eastAsia="ja-JP"/>
              </w:rPr>
              <w:t xml:space="preserve">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a) Retrieve UE Context</w:t>
            </w:r>
          </w:p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b) Data Forwarding Address Indication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Secondary RAT Data Usage Report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AE3AE0" w:rsidRPr="00FF1BAF" w:rsidTr="0071082E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Configuration Transfer</w:t>
            </w:r>
          </w:p>
        </w:tc>
      </w:tr>
      <w:tr w:rsidR="00AE3AE0" w:rsidRPr="00FF1BAF" w:rsidTr="0071082E">
        <w:trPr>
          <w:cantSplit/>
          <w:ins w:id="6" w:author="Huawei" w:date="2019-11-06T19:2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ins w:id="7" w:author="Huawei" w:date="2019-11-06T19:28:00Z"/>
                <w:rFonts w:cs="Arial"/>
                <w:lang w:eastAsia="ja-JP"/>
              </w:rPr>
            </w:pPr>
            <w:ins w:id="8" w:author="Huawei" w:date="2019-11-06T19:28:00Z">
              <w:r>
                <w:rPr>
                  <w:rFonts w:cs="Arial"/>
                  <w:lang w:eastAsia="ja-JP"/>
                </w:rPr>
                <w:t>ANR Report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ins w:id="9" w:author="Huawei" w:date="2019-11-06T19:28:00Z"/>
                <w:rFonts w:cs="Arial"/>
                <w:lang w:eastAsia="ja-JP"/>
              </w:rPr>
            </w:pPr>
            <w:ins w:id="10" w:author="Huawei" w:date="2019-11-06T19:29:00Z">
              <w:r>
                <w:rPr>
                  <w:rFonts w:cs="Arial"/>
                  <w:lang w:eastAsia="ja-JP"/>
                </w:rPr>
                <w:t>ANR Report Transfer</w:t>
              </w:r>
            </w:ins>
          </w:p>
        </w:tc>
      </w:tr>
    </w:tbl>
    <w:p w:rsidR="00AE3AE0" w:rsidRPr="00FF1BAF" w:rsidRDefault="00AE3AE0" w:rsidP="00AE3AE0">
      <w:pPr>
        <w:rPr>
          <w:snapToGrid w:val="0"/>
        </w:rPr>
      </w:pPr>
    </w:p>
    <w:p w:rsidR="00AE3AE0" w:rsidRPr="00FF1BAF" w:rsidRDefault="00AE3AE0" w:rsidP="00AE3AE0">
      <w:pPr>
        <w:pStyle w:val="1"/>
      </w:pPr>
      <w:bookmarkStart w:id="11" w:name="_Toc20954127"/>
      <w:r w:rsidRPr="00FF1BAF">
        <w:t>8</w:t>
      </w:r>
      <w:r w:rsidRPr="00FF1BAF">
        <w:tab/>
        <w:t>X2AP procedures</w:t>
      </w:r>
      <w:bookmarkEnd w:id="11"/>
    </w:p>
    <w:p w:rsidR="00AE3AE0" w:rsidRPr="00FF1BAF" w:rsidRDefault="00AE3AE0" w:rsidP="00AE3AE0">
      <w:pPr>
        <w:pStyle w:val="2"/>
      </w:pPr>
      <w:bookmarkStart w:id="12" w:name="_Toc20954128"/>
      <w:r w:rsidRPr="00FF1BAF">
        <w:t>8.1</w:t>
      </w:r>
      <w:r w:rsidRPr="00FF1BAF">
        <w:tab/>
        <w:t>Elementary procedures</w:t>
      </w:r>
      <w:bookmarkEnd w:id="12"/>
    </w:p>
    <w:p w:rsidR="00AE3AE0" w:rsidRPr="00FF1BAF" w:rsidRDefault="00AE3AE0" w:rsidP="00AE3AE0">
      <w:r w:rsidRPr="00FF1BAF">
        <w:t>In the following tables, all EPs are divided into Class 1 and Class 2 EPs.</w:t>
      </w:r>
    </w:p>
    <w:p w:rsidR="00AE3AE0" w:rsidRPr="00FF1BAF" w:rsidRDefault="00AE3AE0" w:rsidP="00AE3AE0">
      <w:pPr>
        <w:pStyle w:val="TH"/>
      </w:pPr>
      <w:r w:rsidRPr="00FF1BAF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AE3AE0" w:rsidRPr="00FF1BAF" w:rsidTr="0071082E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Unsuccessful Outcome</w:t>
            </w:r>
          </w:p>
        </w:tc>
      </w:tr>
      <w:tr w:rsidR="00AE3AE0" w:rsidRPr="00FF1BAF" w:rsidTr="0071082E">
        <w:trPr>
          <w:cantSplit/>
          <w:tblHeader/>
          <w:jc w:val="center"/>
        </w:trPr>
        <w:tc>
          <w:tcPr>
            <w:tcW w:w="1668" w:type="dxa"/>
            <w:vMerge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Response message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PREPARATION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SETUP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eNB</w:t>
            </w:r>
            <w:proofErr w:type="spellEnd"/>
            <w:r w:rsidRPr="00FF1BAF">
              <w:rPr>
                <w:lang w:eastAsia="ja-JP"/>
              </w:rPr>
              <w:t xml:space="preserve">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ENB CONFIGURATION UPDATE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RESOURCE STATUS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MOBILITY CHANGE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CELL ACTIVATION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ADDITION REQUEST REJECT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MODIFICATION REQUEST REJECT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MODIFICATION REFUSE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REMOVAL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RETRIEVE UE CONTEXT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ADDITION REQUEST REJECT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MODIFICATION REFUSE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CHANGE REFUSE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RELEASE REQUEST REJECT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X2 SETUP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CELL ACTIVATION FAILURE</w:t>
            </w: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E3AE0" w:rsidRPr="00FF1BAF" w:rsidTr="0071082E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EN-DC X2 REMOVAL FAILURE</w:t>
            </w:r>
          </w:p>
        </w:tc>
      </w:tr>
    </w:tbl>
    <w:p w:rsidR="00AE3AE0" w:rsidRPr="00FF1BAF" w:rsidRDefault="00AE3AE0" w:rsidP="00AE3AE0"/>
    <w:p w:rsidR="00AE3AE0" w:rsidRPr="00FF1BAF" w:rsidRDefault="00AE3AE0" w:rsidP="00AE3AE0">
      <w:pPr>
        <w:pStyle w:val="TH"/>
      </w:pPr>
      <w:r w:rsidRPr="00FF1BAF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AE3AE0" w:rsidRPr="00FF1BAF" w:rsidTr="0071082E">
        <w:trPr>
          <w:cantSplit/>
          <w:tblHeader/>
          <w:jc w:val="center"/>
        </w:trPr>
        <w:tc>
          <w:tcPr>
            <w:tcW w:w="3450" w:type="dxa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AE3AE0" w:rsidRPr="00FF1BAF" w:rsidRDefault="00AE3AE0" w:rsidP="0071082E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Initiating Message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LOAD INFORMATION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CANCEL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SN STATUS TRANSFER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UE CONTEXT RELEASE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RESOURCE STATUS UPDATE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ERROR INDICATION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RLF INDICATION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HANDOVER REPORT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 RELEASE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X2AP MESSAGE TRANSFER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RECONFIGURATION COMPLETE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initiated </w:t>
            </w: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RELEASE REQUEST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SeNB</w:t>
            </w:r>
            <w:proofErr w:type="spellEnd"/>
            <w:r w:rsidRPr="00FF1BAF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SENB COUNTER CHECK REQUEST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RECONFIGURATION COMPLETE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SGNB COUNTER CHECK REQUEST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RRC TRANSFER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SECONDARY RAT DATA USAGE REPORT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SgNB</w:t>
            </w:r>
            <w:proofErr w:type="spellEnd"/>
            <w:r w:rsidRPr="00FF1BAF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SGNB ACTIVITY NOTIFICATION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DATA FORWARDING ADDRESS INDICATION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proofErr w:type="spellStart"/>
            <w:r w:rsidRPr="00FF1BAF">
              <w:t>gNB</w:t>
            </w:r>
            <w:proofErr w:type="spellEnd"/>
            <w:r w:rsidRPr="00FF1BAF">
              <w:t xml:space="preserve">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lang w:eastAsia="ja-JP"/>
              </w:rPr>
            </w:pPr>
            <w:r w:rsidRPr="00FF1BAF">
              <w:t>GNB STATUS INDICATION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</w:pPr>
            <w:r w:rsidRPr="00FF1BAF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</w:pPr>
            <w:r w:rsidRPr="00FF1BAF">
              <w:rPr>
                <w:lang w:val="fr-FR"/>
              </w:rPr>
              <w:t>EN-DC CONFIGURATION TRANSFER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</w:pPr>
            <w:r w:rsidRPr="00FF1BAF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</w:pPr>
            <w:r w:rsidRPr="00FF1BAF">
              <w:t>TRACE START</w:t>
            </w:r>
          </w:p>
        </w:tc>
      </w:tr>
      <w:tr w:rsidR="00AE3AE0" w:rsidRPr="00FF1BAF" w:rsidTr="0071082E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</w:pPr>
            <w:r w:rsidRPr="00FF1BAF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</w:pPr>
            <w:r w:rsidRPr="00FF1BAF">
              <w:t>DEACTIVATE TRACE</w:t>
            </w:r>
          </w:p>
        </w:tc>
      </w:tr>
      <w:tr w:rsidR="00AE3AE0" w:rsidRPr="00FF1BAF" w:rsidTr="0071082E">
        <w:trPr>
          <w:cantSplit/>
          <w:jc w:val="center"/>
          <w:ins w:id="13" w:author="Huawei" w:date="2019-11-06T19:29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ins w:id="14" w:author="Huawei" w:date="2019-11-06T19:29:00Z"/>
              </w:rPr>
            </w:pPr>
            <w:ins w:id="15" w:author="Huawei" w:date="2019-11-06T19:29:00Z">
              <w:r>
                <w:t>ANR Report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0" w:rsidRPr="00FF1BAF" w:rsidRDefault="00AE3AE0" w:rsidP="0071082E">
            <w:pPr>
              <w:pStyle w:val="TAL"/>
              <w:rPr>
                <w:ins w:id="16" w:author="Huawei" w:date="2019-11-06T19:29:00Z"/>
              </w:rPr>
            </w:pPr>
            <w:ins w:id="17" w:author="Huawei" w:date="2019-11-06T19:30:00Z">
              <w:r>
                <w:t>ANR REPORT TRANSFER</w:t>
              </w:r>
            </w:ins>
          </w:p>
        </w:tc>
      </w:tr>
    </w:tbl>
    <w:p w:rsidR="00AE3AE0" w:rsidRPr="00FF1BAF" w:rsidRDefault="00AE3AE0" w:rsidP="00AE3AE0"/>
    <w:p w:rsidR="00AE3AE0" w:rsidRDefault="00AE3AE0" w:rsidP="00AE3AE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C559DE" w:rsidRPr="00AA5DA2" w:rsidRDefault="00C559DE" w:rsidP="00C559DE">
      <w:pPr>
        <w:pStyle w:val="3"/>
      </w:pPr>
      <w:bookmarkStart w:id="18" w:name="_Toc14207488"/>
      <w:r w:rsidRPr="00AA5DA2">
        <w:t>8.2.3</w:t>
      </w:r>
      <w:r w:rsidRPr="00AA5DA2">
        <w:tab/>
        <w:t>UE Context Release</w:t>
      </w:r>
      <w:bookmarkEnd w:id="18"/>
    </w:p>
    <w:p w:rsidR="00C559DE" w:rsidRPr="00AA5DA2" w:rsidRDefault="00C559DE" w:rsidP="00C559DE">
      <w:pPr>
        <w:pStyle w:val="4"/>
      </w:pPr>
      <w:bookmarkStart w:id="19" w:name="_Toc14207489"/>
      <w:r w:rsidRPr="00AA5DA2">
        <w:t>8.2.3.1</w:t>
      </w:r>
      <w:r w:rsidRPr="00AA5DA2">
        <w:tab/>
        <w:t>General</w:t>
      </w:r>
      <w:bookmarkEnd w:id="19"/>
    </w:p>
    <w:p w:rsidR="00C559DE" w:rsidRPr="00AA5DA2" w:rsidRDefault="00C559DE" w:rsidP="00C559DE">
      <w:pPr>
        <w:rPr>
          <w:rFonts w:eastAsia="宋体"/>
          <w:lang w:eastAsia="zh-CN"/>
        </w:rPr>
      </w:pPr>
      <w:r w:rsidRPr="00AA5DA2">
        <w:t>For handover, the</w:t>
      </w:r>
      <w:r w:rsidRPr="00AA5DA2">
        <w:rPr>
          <w:rFonts w:eastAsia="宋体"/>
          <w:lang w:eastAsia="zh-CN"/>
        </w:rPr>
        <w:t xml:space="preserve"> UE Context Release </w:t>
      </w:r>
      <w:r w:rsidRPr="00AA5DA2">
        <w:t xml:space="preserve">procedure is initiated by the </w:t>
      </w:r>
      <w:r w:rsidRPr="00AA5DA2">
        <w:rPr>
          <w:rFonts w:eastAsia="宋体"/>
          <w:lang w:eastAsia="zh-CN"/>
        </w:rPr>
        <w:t xml:space="preserve">target </w:t>
      </w:r>
      <w:proofErr w:type="spellStart"/>
      <w:r w:rsidRPr="00AA5DA2">
        <w:t>eNB</w:t>
      </w:r>
      <w:proofErr w:type="spellEnd"/>
      <w:r w:rsidRPr="00AA5DA2">
        <w:t xml:space="preserve"> to indicate to </w:t>
      </w:r>
      <w:r w:rsidRPr="00AA5DA2">
        <w:rPr>
          <w:rFonts w:eastAsia="宋体"/>
          <w:lang w:eastAsia="zh-CN"/>
        </w:rPr>
        <w:t xml:space="preserve">the </w:t>
      </w:r>
      <w:r w:rsidRPr="00AA5DA2">
        <w:t xml:space="preserve">source </w:t>
      </w:r>
      <w:proofErr w:type="spellStart"/>
      <w:r w:rsidRPr="00AA5DA2">
        <w:t>eNB</w:t>
      </w:r>
      <w:proofErr w:type="spellEnd"/>
      <w:r w:rsidRPr="00AA5DA2">
        <w:t xml:space="preserve"> that radio and control plane resources for the associated UE context are allowed to be released</w:t>
      </w:r>
      <w:r w:rsidRPr="00AA5DA2">
        <w:rPr>
          <w:rFonts w:eastAsia="宋体"/>
          <w:lang w:eastAsia="zh-CN"/>
        </w:rPr>
        <w:t>.</w:t>
      </w:r>
    </w:p>
    <w:p w:rsidR="00C559DE" w:rsidRPr="00AA5DA2" w:rsidRDefault="00C559DE" w:rsidP="00C559DE">
      <w:pPr>
        <w:rPr>
          <w:rFonts w:eastAsia="Geneva"/>
          <w:lang w:eastAsia="zh-CN"/>
        </w:rPr>
      </w:pPr>
      <w:r w:rsidRPr="00AA5DA2">
        <w:rPr>
          <w:rFonts w:eastAsia="宋体"/>
          <w:lang w:eastAsia="zh-CN"/>
        </w:rPr>
        <w:t xml:space="preserve">For dual connectivity, UE Context Release procedure is initiated by the </w:t>
      </w:r>
      <w:proofErr w:type="spellStart"/>
      <w:r w:rsidRPr="00AA5DA2">
        <w:rPr>
          <w:rFonts w:eastAsia="宋体"/>
          <w:lang w:eastAsia="zh-CN"/>
        </w:rPr>
        <w:t>MeNB</w:t>
      </w:r>
      <w:proofErr w:type="spellEnd"/>
      <w:r w:rsidRPr="00AA5DA2">
        <w:rPr>
          <w:rFonts w:eastAsia="宋体"/>
          <w:lang w:eastAsia="zh-CN"/>
        </w:rPr>
        <w:t xml:space="preserve"> to finally release the UE context at the </w:t>
      </w:r>
      <w:proofErr w:type="spellStart"/>
      <w:r w:rsidRPr="00AA5DA2">
        <w:rPr>
          <w:rFonts w:eastAsia="宋体"/>
          <w:lang w:eastAsia="zh-CN"/>
        </w:rPr>
        <w:t>SeNB</w:t>
      </w:r>
      <w:proofErr w:type="spellEnd"/>
      <w:r w:rsidRPr="00AA5DA2">
        <w:rPr>
          <w:rFonts w:eastAsia="宋体"/>
          <w:lang w:eastAsia="zh-CN"/>
        </w:rPr>
        <w:t xml:space="preserve">. For dual connectivity specific mobility scenarios specified in TS 36.300 [15] only resources related to the UE-associated signalling connection between the </w:t>
      </w:r>
      <w:proofErr w:type="spellStart"/>
      <w:r w:rsidRPr="00AA5DA2">
        <w:rPr>
          <w:rFonts w:eastAsia="宋体"/>
          <w:lang w:eastAsia="zh-CN"/>
        </w:rPr>
        <w:t>MeNB</w:t>
      </w:r>
      <w:proofErr w:type="spellEnd"/>
      <w:r w:rsidRPr="00AA5DA2">
        <w:rPr>
          <w:rFonts w:eastAsia="宋体"/>
          <w:lang w:eastAsia="zh-CN"/>
        </w:rPr>
        <w:t xml:space="preserve"> and the </w:t>
      </w:r>
      <w:proofErr w:type="spellStart"/>
      <w:r w:rsidRPr="00AA5DA2">
        <w:rPr>
          <w:rFonts w:eastAsia="宋体"/>
          <w:lang w:eastAsia="zh-CN"/>
        </w:rPr>
        <w:t>SeNB</w:t>
      </w:r>
      <w:proofErr w:type="spellEnd"/>
      <w:r w:rsidRPr="00AA5DA2">
        <w:rPr>
          <w:rFonts w:eastAsia="宋体"/>
          <w:lang w:eastAsia="zh-CN"/>
        </w:rPr>
        <w:t xml:space="preserve"> are released.</w:t>
      </w:r>
      <w:r w:rsidRPr="00AA5DA2">
        <w:rPr>
          <w:rFonts w:eastAsia="Geneva"/>
          <w:lang w:eastAsia="zh-CN"/>
        </w:rPr>
        <w:t xml:space="preserve"> For EN-DC, the UE Context Release procedure is initiated by the </w:t>
      </w:r>
      <w:proofErr w:type="spellStart"/>
      <w:r w:rsidRPr="00AA5DA2">
        <w:rPr>
          <w:rFonts w:eastAsia="Geneva"/>
          <w:lang w:eastAsia="zh-CN"/>
        </w:rPr>
        <w:t>MeNB</w:t>
      </w:r>
      <w:proofErr w:type="spellEnd"/>
      <w:r w:rsidRPr="00AA5DA2">
        <w:rPr>
          <w:rFonts w:eastAsia="Geneva"/>
          <w:lang w:eastAsia="zh-CN"/>
        </w:rPr>
        <w:t xml:space="preserve"> to finally release the UE context at the en-</w:t>
      </w:r>
      <w:proofErr w:type="spellStart"/>
      <w:r w:rsidRPr="00AA5DA2">
        <w:rPr>
          <w:rFonts w:eastAsia="Geneva"/>
          <w:lang w:eastAsia="zh-CN"/>
        </w:rPr>
        <w:t>gNB</w:t>
      </w:r>
      <w:proofErr w:type="spellEnd"/>
      <w:r w:rsidRPr="00AA5DA2">
        <w:rPr>
          <w:rFonts w:eastAsia="Geneva"/>
          <w:lang w:eastAsia="zh-CN"/>
        </w:rPr>
        <w:t>. For EN-DC specific mobility scenarios specified in TS 37.340 [32] where SCG radio resources in the en-</w:t>
      </w:r>
      <w:proofErr w:type="spellStart"/>
      <w:r w:rsidRPr="00AA5DA2">
        <w:rPr>
          <w:rFonts w:eastAsia="Geneva"/>
          <w:lang w:eastAsia="zh-CN"/>
        </w:rPr>
        <w:t>gNB</w:t>
      </w:r>
      <w:proofErr w:type="spellEnd"/>
      <w:r w:rsidRPr="00AA5DA2">
        <w:rPr>
          <w:rFonts w:eastAsia="Geneva"/>
          <w:lang w:eastAsia="zh-CN"/>
        </w:rPr>
        <w:t xml:space="preserve"> are kept, only resources related to the UE-associated signalling connection between the </w:t>
      </w:r>
      <w:proofErr w:type="spellStart"/>
      <w:r w:rsidRPr="00AA5DA2">
        <w:rPr>
          <w:rFonts w:eastAsia="Geneva"/>
          <w:lang w:eastAsia="zh-CN"/>
        </w:rPr>
        <w:t>MeNB</w:t>
      </w:r>
      <w:proofErr w:type="spellEnd"/>
      <w:r w:rsidRPr="00AA5DA2">
        <w:rPr>
          <w:rFonts w:eastAsia="Geneva"/>
          <w:lang w:eastAsia="zh-CN"/>
        </w:rPr>
        <w:t xml:space="preserve"> and the en-</w:t>
      </w:r>
      <w:proofErr w:type="spellStart"/>
      <w:r w:rsidRPr="00AA5DA2">
        <w:rPr>
          <w:rFonts w:eastAsia="Geneva"/>
          <w:lang w:eastAsia="zh-CN"/>
        </w:rPr>
        <w:t>gNB</w:t>
      </w:r>
      <w:proofErr w:type="spellEnd"/>
      <w:r w:rsidRPr="00AA5DA2">
        <w:rPr>
          <w:rFonts w:eastAsia="Geneva"/>
          <w:lang w:eastAsia="zh-CN"/>
        </w:rPr>
        <w:t xml:space="preserve"> are released.</w:t>
      </w:r>
    </w:p>
    <w:p w:rsidR="00C559DE" w:rsidRPr="00AA5DA2" w:rsidRDefault="00C559DE" w:rsidP="00C559DE">
      <w:r w:rsidRPr="00AA5DA2">
        <w:t xml:space="preserve">The procedure uses </w:t>
      </w:r>
      <w:r w:rsidRPr="00AA5DA2">
        <w:rPr>
          <w:rFonts w:eastAsia="宋体"/>
          <w:lang w:eastAsia="zh-CN"/>
        </w:rPr>
        <w:t>UE-associated signalling</w:t>
      </w:r>
      <w:r w:rsidRPr="00AA5DA2">
        <w:t>.</w:t>
      </w:r>
    </w:p>
    <w:p w:rsidR="00C559DE" w:rsidRPr="00AA5DA2" w:rsidRDefault="00C559DE" w:rsidP="00C559DE">
      <w:pPr>
        <w:pStyle w:val="4"/>
      </w:pPr>
      <w:bookmarkStart w:id="20" w:name="_Toc14207490"/>
      <w:r w:rsidRPr="00AA5DA2">
        <w:lastRenderedPageBreak/>
        <w:t>8.2.3.2</w:t>
      </w:r>
      <w:r w:rsidRPr="00AA5DA2">
        <w:tab/>
        <w:t>Successful Operation</w:t>
      </w:r>
      <w:bookmarkEnd w:id="20"/>
    </w:p>
    <w:bookmarkStart w:id="21" w:name="_MON_1272278253"/>
    <w:bookmarkEnd w:id="21"/>
    <w:bookmarkStart w:id="22" w:name="_MON_1267523979"/>
    <w:bookmarkEnd w:id="22"/>
    <w:p w:rsidR="00C559DE" w:rsidRPr="00AA5DA2" w:rsidRDefault="00C559DE" w:rsidP="00C559DE">
      <w:pPr>
        <w:pStyle w:val="TH"/>
        <w:rPr>
          <w:lang w:eastAsia="zh-CN"/>
        </w:rPr>
      </w:pPr>
      <w:r w:rsidRPr="00AA5DA2">
        <w:rPr>
          <w:rFonts w:eastAsia="宋体"/>
        </w:rPr>
        <w:object w:dxaOrig="5429" w:dyaOrig="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109.5pt" o:ole="">
            <v:imagedata r:id="rId13" o:title=""/>
          </v:shape>
          <o:OLEObject Type="Embed" ProgID="Word.Picture.8" ShapeID="_x0000_i1025" DrawAspect="Content" ObjectID="_1634653391" r:id="rId14"/>
        </w:object>
      </w:r>
    </w:p>
    <w:p w:rsidR="00C559DE" w:rsidRPr="00AA5DA2" w:rsidRDefault="00C559DE" w:rsidP="00C559DE">
      <w:pPr>
        <w:pStyle w:val="TF"/>
      </w:pPr>
      <w:r w:rsidRPr="00AA5DA2">
        <w:t xml:space="preserve">Figure </w:t>
      </w:r>
      <w:r w:rsidRPr="00AA5DA2">
        <w:rPr>
          <w:lang w:eastAsia="zh-CN"/>
        </w:rPr>
        <w:t>8.2.3.2-1</w:t>
      </w:r>
      <w:r w:rsidRPr="00AA5DA2">
        <w:t xml:space="preserve">: UE Context </w:t>
      </w:r>
      <w:r w:rsidRPr="00AA5DA2">
        <w:rPr>
          <w:lang w:eastAsia="zh-CN"/>
        </w:rPr>
        <w:t>Release</w:t>
      </w:r>
      <w:r w:rsidRPr="00AA5DA2">
        <w:t>, successful operation for handover</w:t>
      </w:r>
    </w:p>
    <w:bookmarkStart w:id="23" w:name="_MON_1461151404"/>
    <w:bookmarkEnd w:id="23"/>
    <w:p w:rsidR="00C559DE" w:rsidRPr="00AA5DA2" w:rsidRDefault="00C559DE" w:rsidP="00C559DE">
      <w:pPr>
        <w:pStyle w:val="TH"/>
        <w:rPr>
          <w:lang w:eastAsia="zh-CN"/>
        </w:rPr>
      </w:pPr>
      <w:r w:rsidRPr="00AA5DA2">
        <w:rPr>
          <w:rFonts w:eastAsia="宋体"/>
        </w:rPr>
        <w:object w:dxaOrig="5430" w:dyaOrig="2295">
          <v:shape id="_x0000_i1026" type="#_x0000_t75" style="width:258.75pt;height:109.5pt" o:ole="">
            <v:imagedata r:id="rId15" o:title=""/>
          </v:shape>
          <o:OLEObject Type="Embed" ProgID="Word.Picture.8" ShapeID="_x0000_i1026" DrawAspect="Content" ObjectID="_1634653392" r:id="rId16"/>
        </w:object>
      </w:r>
    </w:p>
    <w:p w:rsidR="00C559DE" w:rsidRPr="00AA5DA2" w:rsidRDefault="00C559DE" w:rsidP="00C559DE">
      <w:pPr>
        <w:pStyle w:val="TF"/>
      </w:pPr>
      <w:r w:rsidRPr="00AA5DA2">
        <w:t xml:space="preserve">Figure </w:t>
      </w:r>
      <w:r w:rsidRPr="00AA5DA2">
        <w:rPr>
          <w:lang w:eastAsia="zh-CN"/>
        </w:rPr>
        <w:t>8.2.3.2-2</w:t>
      </w:r>
      <w:r w:rsidRPr="00AA5DA2">
        <w:t xml:space="preserve">: UE Context </w:t>
      </w:r>
      <w:r w:rsidRPr="00AA5DA2">
        <w:rPr>
          <w:lang w:eastAsia="zh-CN"/>
        </w:rPr>
        <w:t>Release</w:t>
      </w:r>
      <w:r w:rsidRPr="00AA5DA2">
        <w:t>, successful operation for dual connectivity</w:t>
      </w:r>
    </w:p>
    <w:p w:rsidR="00C559DE" w:rsidRPr="00AA5DA2" w:rsidRDefault="00C559DE" w:rsidP="00C559DE">
      <w:pPr>
        <w:pStyle w:val="TH"/>
        <w:rPr>
          <w:lang w:eastAsia="x-none"/>
        </w:rPr>
      </w:pPr>
      <w:r w:rsidRPr="00AA5DA2">
        <w:rPr>
          <w:rFonts w:eastAsia="Geneva"/>
        </w:rPr>
        <w:object w:dxaOrig="5430" w:dyaOrig="2295">
          <v:shape id="_x0000_i1027" type="#_x0000_t75" style="width:258.75pt;height:109.5pt" o:ole="">
            <v:imagedata r:id="rId17" o:title=""/>
          </v:shape>
          <o:OLEObject Type="Embed" ProgID="Word.Picture.8" ShapeID="_x0000_i1027" DrawAspect="Content" ObjectID="_1634653393" r:id="rId18"/>
        </w:object>
      </w:r>
    </w:p>
    <w:p w:rsidR="00C559DE" w:rsidRPr="00AA5DA2" w:rsidRDefault="00C559DE" w:rsidP="00C559DE">
      <w:pPr>
        <w:pStyle w:val="TF"/>
      </w:pPr>
      <w:r w:rsidRPr="00AA5DA2">
        <w:t xml:space="preserve">Figure </w:t>
      </w:r>
      <w:r w:rsidRPr="00AA5DA2">
        <w:rPr>
          <w:lang w:eastAsia="zh-CN"/>
        </w:rPr>
        <w:t>8.2.3.2-3</w:t>
      </w:r>
      <w:r w:rsidRPr="00AA5DA2">
        <w:t xml:space="preserve">: UE Context </w:t>
      </w:r>
      <w:r w:rsidRPr="00AA5DA2">
        <w:rPr>
          <w:lang w:eastAsia="zh-CN"/>
        </w:rPr>
        <w:t>Release</w:t>
      </w:r>
      <w:r w:rsidRPr="00AA5DA2">
        <w:t>, successful operation for EN-DC</w:t>
      </w:r>
    </w:p>
    <w:p w:rsidR="00C559DE" w:rsidRPr="00AA5DA2" w:rsidRDefault="00C559DE" w:rsidP="00C559DE">
      <w:pPr>
        <w:rPr>
          <w:b/>
          <w:lang w:eastAsia="zh-CN"/>
        </w:rPr>
      </w:pPr>
      <w:r w:rsidRPr="00AA5DA2">
        <w:rPr>
          <w:b/>
          <w:lang w:eastAsia="zh-CN"/>
        </w:rPr>
        <w:t>Handover</w:t>
      </w:r>
    </w:p>
    <w:p w:rsidR="00C559DE" w:rsidRPr="00AA5DA2" w:rsidRDefault="00C559DE" w:rsidP="00C559DE">
      <w:pPr>
        <w:rPr>
          <w:lang w:eastAsia="zh-CN"/>
        </w:rPr>
      </w:pPr>
      <w:r w:rsidRPr="00AA5DA2">
        <w:rPr>
          <w:lang w:eastAsia="zh-CN"/>
        </w:rPr>
        <w:t xml:space="preserve">The </w:t>
      </w:r>
      <w:r w:rsidRPr="00AA5DA2">
        <w:rPr>
          <w:rFonts w:eastAsia="宋体"/>
          <w:lang w:eastAsia="zh-CN"/>
        </w:rPr>
        <w:t xml:space="preserve">UE Context Release </w:t>
      </w:r>
      <w:r w:rsidRPr="00AA5DA2">
        <w:rPr>
          <w:lang w:eastAsia="zh-CN"/>
        </w:rPr>
        <w:t xml:space="preserve">procedure is initiated by the target </w:t>
      </w:r>
      <w:proofErr w:type="spellStart"/>
      <w:r w:rsidRPr="00AA5DA2">
        <w:rPr>
          <w:lang w:eastAsia="zh-CN"/>
        </w:rPr>
        <w:t>eNB</w:t>
      </w:r>
      <w:proofErr w:type="spellEnd"/>
      <w:r w:rsidRPr="00AA5DA2">
        <w:rPr>
          <w:lang w:eastAsia="zh-CN"/>
        </w:rPr>
        <w:t>.</w:t>
      </w:r>
      <w:r w:rsidRPr="00AA5DA2">
        <w:t xml:space="preserve"> By sending the UE CONTEXT RELEASE message the target </w:t>
      </w:r>
      <w:proofErr w:type="spellStart"/>
      <w:r w:rsidRPr="00AA5DA2">
        <w:t>eNB</w:t>
      </w:r>
      <w:proofErr w:type="spellEnd"/>
      <w:r w:rsidRPr="00AA5DA2">
        <w:t xml:space="preserve"> informs the source </w:t>
      </w:r>
      <w:proofErr w:type="spellStart"/>
      <w:r w:rsidRPr="00AA5DA2">
        <w:t>eNB</w:t>
      </w:r>
      <w:proofErr w:type="spellEnd"/>
      <w:r w:rsidRPr="00AA5DA2">
        <w:t xml:space="preserve"> of Handover success and triggers the release of resources.</w:t>
      </w:r>
    </w:p>
    <w:p w:rsidR="00C559DE" w:rsidRDefault="00C559DE" w:rsidP="00C559DE">
      <w:pPr>
        <w:rPr>
          <w:ins w:id="24" w:author="Huawei" w:date="2019-09-16T11:06:00Z"/>
          <w:lang w:eastAsia="zh-CN"/>
        </w:rPr>
      </w:pPr>
      <w:r w:rsidRPr="00AA5DA2">
        <w:t xml:space="preserve">Upon reception of the UE CONTEXT RELEASE message, the source </w:t>
      </w:r>
      <w:proofErr w:type="spellStart"/>
      <w:r w:rsidRPr="00AA5DA2">
        <w:t>eNB</w:t>
      </w:r>
      <w:proofErr w:type="spellEnd"/>
      <w:r w:rsidRPr="00AA5DA2">
        <w:t xml:space="preserve"> may release radio and control plane related resources associated to the UE context. </w:t>
      </w:r>
      <w:r w:rsidRPr="00AA5DA2">
        <w:rPr>
          <w:lang w:eastAsia="zh-CN"/>
        </w:rPr>
        <w:t xml:space="preserve">For E-RABs for which data forwarding has been performed, the source </w:t>
      </w:r>
      <w:proofErr w:type="spellStart"/>
      <w:r w:rsidRPr="00AA5DA2">
        <w:rPr>
          <w:lang w:eastAsia="zh-CN"/>
        </w:rPr>
        <w:t>eNB</w:t>
      </w:r>
      <w:proofErr w:type="spellEnd"/>
      <w:r w:rsidRPr="00AA5DA2">
        <w:rPr>
          <w:lang w:eastAsia="zh-CN"/>
        </w:rPr>
        <w:t xml:space="preserve"> should continue forwarding of U-plane data as long as packets are received at the source </w:t>
      </w:r>
      <w:proofErr w:type="spellStart"/>
      <w:r w:rsidRPr="00AA5DA2">
        <w:rPr>
          <w:lang w:eastAsia="zh-CN"/>
        </w:rPr>
        <w:t>eNB</w:t>
      </w:r>
      <w:proofErr w:type="spellEnd"/>
      <w:r w:rsidRPr="00AA5DA2">
        <w:rPr>
          <w:lang w:eastAsia="zh-CN"/>
        </w:rPr>
        <w:t xml:space="preserve"> from the EPC or the source </w:t>
      </w:r>
      <w:proofErr w:type="spellStart"/>
      <w:r w:rsidRPr="00AA5DA2">
        <w:rPr>
          <w:lang w:eastAsia="zh-CN"/>
        </w:rPr>
        <w:t>eNB</w:t>
      </w:r>
      <w:proofErr w:type="spellEnd"/>
      <w:r w:rsidRPr="00AA5DA2">
        <w:rPr>
          <w:lang w:eastAsia="zh-CN"/>
        </w:rPr>
        <w:t xml:space="preserve"> buffer has not been emptied (an implementation dependent mechanism decides that data forwarding can be stopped).</w:t>
      </w:r>
      <w:r w:rsidRPr="00AA5DA2">
        <w:t xml:space="preserve"> </w:t>
      </w:r>
      <w:r w:rsidRPr="00AA5DA2">
        <w:rPr>
          <w:lang w:eastAsia="zh-CN"/>
        </w:rPr>
        <w:t xml:space="preserve">When the </w:t>
      </w:r>
      <w:proofErr w:type="spellStart"/>
      <w:r w:rsidRPr="00AA5DA2">
        <w:rPr>
          <w:lang w:eastAsia="zh-CN"/>
        </w:rPr>
        <w:t>eNB</w:t>
      </w:r>
      <w:proofErr w:type="spellEnd"/>
      <w:r w:rsidRPr="00AA5DA2">
        <w:rPr>
          <w:lang w:eastAsia="zh-CN"/>
        </w:rPr>
        <w:t xml:space="preserve"> supporting L-GW function for SIPTO@LN operation releases radio and control plane related resources associated to the UE context, it shall also request using intra-node signalling the collocated L-GW to release the SIPTO@LN PDN connection as defined in TS 23.401 [12].</w:t>
      </w:r>
    </w:p>
    <w:p w:rsidR="001F7417" w:rsidRPr="001F7417" w:rsidRDefault="001F7417" w:rsidP="00C559DE">
      <w:pPr>
        <w:rPr>
          <w:lang w:eastAsia="zh-CN"/>
        </w:rPr>
      </w:pPr>
      <w:ins w:id="25" w:author="Huawei" w:date="2019-09-16T11:06:00Z">
        <w:r w:rsidRPr="00AA5DA2">
          <w:rPr>
            <w:lang w:eastAsia="zh-CN"/>
          </w:rPr>
          <w:t xml:space="preserve">Upon reception of the </w:t>
        </w:r>
      </w:ins>
      <w:ins w:id="26" w:author="Huawei" w:date="2019-09-16T11:07:00Z">
        <w:r w:rsidRPr="00AA5DA2">
          <w:t>UE CONTEXT RELEASE</w:t>
        </w:r>
      </w:ins>
      <w:ins w:id="27" w:author="Huawei" w:date="2019-09-16T11:06:00Z">
        <w:r w:rsidRPr="00AA5DA2">
          <w:rPr>
            <w:lang w:eastAsia="zh-CN"/>
          </w:rPr>
          <w:t xml:space="preserve"> message containing </w:t>
        </w:r>
      </w:ins>
      <w:ins w:id="28" w:author="Huawei" w:date="2019-09-16T11:07:00Z">
        <w:r>
          <w:rPr>
            <w:i/>
            <w:lang w:eastAsia="zh-CN"/>
          </w:rPr>
          <w:t>NB-</w:t>
        </w:r>
        <w:proofErr w:type="spellStart"/>
        <w:r>
          <w:rPr>
            <w:i/>
            <w:lang w:eastAsia="zh-CN"/>
          </w:rPr>
          <w:t>IoT</w:t>
        </w:r>
        <w:proofErr w:type="spellEnd"/>
        <w:r>
          <w:rPr>
            <w:i/>
            <w:lang w:eastAsia="zh-CN"/>
          </w:rPr>
          <w:t xml:space="preserve"> ANR Report </w:t>
        </w:r>
      </w:ins>
      <w:ins w:id="29" w:author="Huawei" w:date="2019-09-16T11:06:00Z">
        <w:r w:rsidRPr="00AA5DA2">
          <w:rPr>
            <w:lang w:eastAsia="zh-CN"/>
          </w:rPr>
          <w:t>IE</w:t>
        </w:r>
      </w:ins>
      <w:ins w:id="30" w:author="Huawei" w:date="2019-09-16T11:07:00Z">
        <w:r>
          <w:rPr>
            <w:lang w:eastAsia="zh-CN"/>
          </w:rPr>
          <w:t xml:space="preserve">, </w:t>
        </w:r>
      </w:ins>
      <w:ins w:id="31" w:author="Huawei" w:date="2019-09-16T11:06:00Z">
        <w:r w:rsidRPr="00AA5DA2">
          <w:rPr>
            <w:lang w:eastAsia="zh-CN"/>
          </w:rPr>
          <w:t xml:space="preserve">the </w:t>
        </w:r>
      </w:ins>
      <w:ins w:id="32" w:author="Huawei" w:date="2019-09-16T11:07:00Z">
        <w:r>
          <w:rPr>
            <w:lang w:eastAsia="zh-CN"/>
          </w:rPr>
          <w:t xml:space="preserve">source </w:t>
        </w:r>
        <w:proofErr w:type="spellStart"/>
        <w:r>
          <w:rPr>
            <w:lang w:eastAsia="zh-CN"/>
          </w:rPr>
          <w:t>e</w:t>
        </w:r>
      </w:ins>
      <w:ins w:id="33" w:author="Huawei" w:date="2019-09-16T11:06:00Z">
        <w:r w:rsidRPr="00AA5DA2">
          <w:rPr>
            <w:lang w:eastAsia="zh-CN"/>
          </w:rPr>
          <w:t>NB</w:t>
        </w:r>
        <w:proofErr w:type="spellEnd"/>
        <w:r w:rsidRPr="00AA5DA2">
          <w:rPr>
            <w:lang w:eastAsia="zh-CN"/>
          </w:rPr>
          <w:t xml:space="preserve"> shall, if supporte</w:t>
        </w:r>
        <w:r>
          <w:rPr>
            <w:lang w:eastAsia="zh-CN"/>
          </w:rPr>
          <w:t xml:space="preserve">d, </w:t>
        </w:r>
      </w:ins>
      <w:ins w:id="34" w:author="Huawei" w:date="2019-09-16T11:07:00Z">
        <w:r>
          <w:rPr>
            <w:lang w:eastAsia="zh-CN"/>
          </w:rPr>
          <w:t xml:space="preserve">take the received ANR report into account as defined in </w:t>
        </w:r>
      </w:ins>
      <w:ins w:id="35" w:author="Huawei" w:date="2019-09-16T11:06:00Z">
        <w:r w:rsidRPr="00AA5DA2">
          <w:rPr>
            <w:lang w:eastAsia="zh-CN"/>
          </w:rPr>
          <w:t>TS 36.300 [15].</w:t>
        </w:r>
      </w:ins>
    </w:p>
    <w:p w:rsidR="00C559DE" w:rsidRPr="00AA5DA2" w:rsidRDefault="00C559DE" w:rsidP="00C559DE">
      <w:pPr>
        <w:rPr>
          <w:b/>
          <w:lang w:eastAsia="zh-CN"/>
        </w:rPr>
      </w:pPr>
      <w:r w:rsidRPr="00AA5DA2">
        <w:rPr>
          <w:b/>
          <w:lang w:eastAsia="zh-CN"/>
        </w:rPr>
        <w:t>Dual Connectivity</w:t>
      </w:r>
    </w:p>
    <w:p w:rsidR="00C559DE" w:rsidRPr="00AA5DA2" w:rsidRDefault="00C559DE" w:rsidP="00C559DE">
      <w:pPr>
        <w:rPr>
          <w:lang w:eastAsia="zh-CN"/>
        </w:rPr>
      </w:pPr>
      <w:r w:rsidRPr="00AA5DA2">
        <w:rPr>
          <w:lang w:eastAsia="zh-CN"/>
        </w:rPr>
        <w:t xml:space="preserve">The UE Context Release procedure is initiated by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. By sending the UE CONTEXT RELEASE message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informs the </w:t>
      </w:r>
      <w:proofErr w:type="spellStart"/>
      <w:r w:rsidRPr="00AA5DA2">
        <w:rPr>
          <w:lang w:eastAsia="zh-CN"/>
        </w:rPr>
        <w:t>SeNB</w:t>
      </w:r>
      <w:proofErr w:type="spellEnd"/>
      <w:r w:rsidRPr="00AA5DA2">
        <w:rPr>
          <w:lang w:eastAsia="zh-CN"/>
        </w:rPr>
        <w:t xml:space="preserve"> that the UE Context can be removed.</w:t>
      </w:r>
    </w:p>
    <w:p w:rsidR="00C559DE" w:rsidRPr="00AA5DA2" w:rsidRDefault="00C559DE" w:rsidP="00C559DE">
      <w:pPr>
        <w:rPr>
          <w:lang w:eastAsia="zh-CN"/>
        </w:rPr>
      </w:pPr>
      <w:r w:rsidRPr="00AA5DA2">
        <w:rPr>
          <w:lang w:eastAsia="zh-CN"/>
        </w:rPr>
        <w:t xml:space="preserve">Upon reception of the UE CONTEXT RELEASE message, the </w:t>
      </w:r>
      <w:proofErr w:type="spellStart"/>
      <w:r w:rsidRPr="00AA5DA2">
        <w:rPr>
          <w:lang w:eastAsia="zh-CN"/>
        </w:rPr>
        <w:t>SeNB</w:t>
      </w:r>
      <w:proofErr w:type="spellEnd"/>
      <w:r w:rsidRPr="00AA5DA2">
        <w:rPr>
          <w:lang w:eastAsia="zh-CN"/>
        </w:rPr>
        <w:t xml:space="preserve"> may release radio and control plane related resources associated to the UE context. For E-RABs for which data forwarding has been performed, the </w:t>
      </w:r>
      <w:proofErr w:type="spellStart"/>
      <w:r w:rsidRPr="00AA5DA2">
        <w:rPr>
          <w:lang w:eastAsia="zh-CN"/>
        </w:rPr>
        <w:t>SeNB</w:t>
      </w:r>
      <w:proofErr w:type="spellEnd"/>
      <w:r w:rsidRPr="00AA5DA2">
        <w:rPr>
          <w:lang w:eastAsia="zh-CN"/>
        </w:rPr>
        <w:t xml:space="preserve"> should continue forwarding of U-plane data as long as packets are received at the </w:t>
      </w:r>
      <w:proofErr w:type="spellStart"/>
      <w:r w:rsidRPr="00AA5DA2">
        <w:rPr>
          <w:lang w:eastAsia="zh-CN"/>
        </w:rPr>
        <w:t>SeNB</w:t>
      </w:r>
      <w:proofErr w:type="spellEnd"/>
      <w:r w:rsidRPr="00AA5DA2">
        <w:rPr>
          <w:lang w:eastAsia="zh-CN"/>
        </w:rPr>
        <w:t xml:space="preserve"> from the EPC or the </w:t>
      </w:r>
      <w:proofErr w:type="spellStart"/>
      <w:r w:rsidRPr="00AA5DA2">
        <w:rPr>
          <w:lang w:eastAsia="zh-CN"/>
        </w:rPr>
        <w:t>SeNB</w:t>
      </w:r>
      <w:proofErr w:type="spellEnd"/>
      <w:r w:rsidRPr="00AA5DA2">
        <w:rPr>
          <w:lang w:eastAsia="zh-CN"/>
        </w:rPr>
        <w:t xml:space="preserve"> buffer has </w:t>
      </w:r>
      <w:r w:rsidRPr="00AA5DA2">
        <w:rPr>
          <w:lang w:eastAsia="zh-CN"/>
        </w:rPr>
        <w:lastRenderedPageBreak/>
        <w:t>not been emptied (an implementation dependent mechanism decides that data forwarding can be stopped).</w:t>
      </w:r>
      <w:r w:rsidRPr="00AA5DA2">
        <w:t xml:space="preserve"> The </w:t>
      </w:r>
      <w:proofErr w:type="spellStart"/>
      <w:r w:rsidRPr="00AA5DA2">
        <w:t>SeNB</w:t>
      </w:r>
      <w:proofErr w:type="spellEnd"/>
      <w:r w:rsidRPr="00AA5DA2">
        <w:t xml:space="preserve"> supporting L-GW function for LIPA operation shall also request using intra-node signalling the collocated L-GW to release the LIPA PDN connection as defined in TS 23.401 [12]. If the </w:t>
      </w:r>
      <w:r w:rsidRPr="00AA5DA2">
        <w:rPr>
          <w:i/>
        </w:rPr>
        <w:t>SIPTO Bearer Deactivation Indication</w:t>
      </w:r>
      <w:r w:rsidRPr="00AA5DA2">
        <w:t xml:space="preserve"> IE is received in the UE CONTEXT RELEASE message, the </w:t>
      </w:r>
      <w:proofErr w:type="spellStart"/>
      <w:r w:rsidRPr="00AA5DA2">
        <w:t>SeNB</w:t>
      </w:r>
      <w:proofErr w:type="spellEnd"/>
      <w:r w:rsidRPr="00AA5DA2">
        <w:t xml:space="preserve"> supporting L-GW function for SIPTO@LN operation shall also request using intra-node signalling the collocated L-GW to release the SIPTO@LN PDN connection as defined in TS 23.401 [12].</w:t>
      </w:r>
    </w:p>
    <w:bookmarkEnd w:id="2"/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C559DE" w:rsidRPr="00AA5DA2" w:rsidRDefault="00C559DE" w:rsidP="00C559DE">
      <w:pPr>
        <w:pStyle w:val="4"/>
      </w:pPr>
      <w:bookmarkStart w:id="36" w:name="_Toc14207573"/>
      <w:r w:rsidRPr="00AA5DA2">
        <w:t>8.3.15.4</w:t>
      </w:r>
      <w:r w:rsidRPr="00AA5DA2">
        <w:tab/>
        <w:t>Abnormal Conditions</w:t>
      </w:r>
      <w:bookmarkEnd w:id="36"/>
    </w:p>
    <w:p w:rsidR="00C559DE" w:rsidRDefault="00C559DE" w:rsidP="00C559DE">
      <w:pPr>
        <w:rPr>
          <w:ins w:id="37" w:author="Huawei" w:date="2019-09-16T10:40:00Z"/>
        </w:rPr>
      </w:pPr>
      <w:r w:rsidRPr="00AA5DA2">
        <w:t>Void.</w:t>
      </w:r>
    </w:p>
    <w:p w:rsidR="00C559DE" w:rsidRPr="00AA5DA2" w:rsidRDefault="00C559DE" w:rsidP="00C559DE">
      <w:pPr>
        <w:pStyle w:val="3"/>
        <w:rPr>
          <w:ins w:id="38" w:author="Huawei" w:date="2019-09-16T10:40:00Z"/>
        </w:rPr>
      </w:pPr>
      <w:bookmarkStart w:id="39" w:name="_Toc14207569"/>
      <w:ins w:id="40" w:author="Huawei" w:date="2019-09-16T10:40:00Z">
        <w:r w:rsidRPr="00AA5DA2">
          <w:t>8.3.</w:t>
        </w:r>
        <w:r>
          <w:t>xx</w:t>
        </w:r>
        <w:r w:rsidRPr="00AA5DA2">
          <w:tab/>
        </w:r>
        <w:bookmarkEnd w:id="39"/>
        <w:r>
          <w:t>ANR Report Transfer</w:t>
        </w:r>
      </w:ins>
    </w:p>
    <w:p w:rsidR="004813D4" w:rsidRPr="00AA5DA2" w:rsidRDefault="004813D4" w:rsidP="004813D4">
      <w:pPr>
        <w:pStyle w:val="4"/>
        <w:rPr>
          <w:ins w:id="41" w:author="Huawei" w:date="2019-09-16T10:45:00Z"/>
        </w:rPr>
      </w:pPr>
      <w:bookmarkStart w:id="42" w:name="_Toc14207545"/>
      <w:ins w:id="43" w:author="Huawei" w:date="2019-09-16T10:45:00Z">
        <w:r w:rsidRPr="00AA5DA2">
          <w:t>8.3.</w:t>
        </w:r>
        <w:r>
          <w:t>xx</w:t>
        </w:r>
        <w:r w:rsidRPr="00AA5DA2">
          <w:t>.1</w:t>
        </w:r>
        <w:r w:rsidRPr="00AA5DA2">
          <w:tab/>
          <w:t>General</w:t>
        </w:r>
        <w:bookmarkEnd w:id="42"/>
      </w:ins>
    </w:p>
    <w:p w:rsidR="00C559DE" w:rsidDel="00C559DE" w:rsidRDefault="00C559DE" w:rsidP="00C559DE">
      <w:pPr>
        <w:rPr>
          <w:del w:id="44" w:author="Huawei" w:date="2019-09-16T10:41:00Z"/>
        </w:rPr>
      </w:pPr>
      <w:ins w:id="45" w:author="Huawei" w:date="2019-09-16T10:40:00Z">
        <w:r w:rsidRPr="00AA5DA2">
          <w:t xml:space="preserve">The purpose of the </w:t>
        </w:r>
        <w:r>
          <w:t xml:space="preserve">ANR Report </w:t>
        </w:r>
        <w:r w:rsidRPr="00AA5DA2">
          <w:t xml:space="preserve">Transfer procedure is to transfer the </w:t>
        </w:r>
        <w:r>
          <w:t>NB-</w:t>
        </w:r>
        <w:proofErr w:type="spellStart"/>
        <w:r>
          <w:t>IoT</w:t>
        </w:r>
        <w:proofErr w:type="spellEnd"/>
        <w:r>
          <w:t xml:space="preserve"> UE’s ANR Report from the eNB</w:t>
        </w:r>
      </w:ins>
      <w:ins w:id="46" w:author="Huawei" w:date="2019-09-29T17:29:00Z">
        <w:r w:rsidR="008B4D04" w:rsidRPr="00AA5DA2">
          <w:rPr>
            <w:vertAlign w:val="subscript"/>
          </w:rPr>
          <w:t>1</w:t>
        </w:r>
      </w:ins>
      <w:ins w:id="47" w:author="Huawei" w:date="2019-09-16T10:40:00Z">
        <w:r>
          <w:t xml:space="preserve"> to the eNB</w:t>
        </w:r>
      </w:ins>
      <w:ins w:id="48" w:author="Huawei" w:date="2019-09-29T17:29:00Z">
        <w:r w:rsidR="008B4D04" w:rsidRPr="00AA5DA2">
          <w:rPr>
            <w:vertAlign w:val="subscript"/>
          </w:rPr>
          <w:t>2</w:t>
        </w:r>
      </w:ins>
      <w:ins w:id="49" w:author="Huawei" w:date="2019-09-16T10:40:00Z">
        <w:r>
          <w:t>.</w:t>
        </w:r>
      </w:ins>
      <w:ins w:id="50" w:author="Huawei" w:date="2019-09-16T10:41:00Z">
        <w:r w:rsidRPr="00AA5DA2" w:rsidDel="00C559DE">
          <w:t xml:space="preserve"> </w:t>
        </w:r>
      </w:ins>
    </w:p>
    <w:p w:rsidR="00C559DE" w:rsidRPr="00AA5DA2" w:rsidRDefault="00C559DE" w:rsidP="00C559DE">
      <w:pPr>
        <w:rPr>
          <w:ins w:id="51" w:author="Huawei" w:date="2019-09-16T10:41:00Z"/>
        </w:rPr>
      </w:pPr>
      <w:ins w:id="52" w:author="Huawei" w:date="2019-09-16T10:41:00Z">
        <w:r w:rsidRPr="00AA5DA2">
          <w:t xml:space="preserve">The procedure uses </w:t>
        </w:r>
        <w:r w:rsidRPr="00AA5DA2">
          <w:rPr>
            <w:rFonts w:eastAsia="宋体"/>
            <w:lang w:eastAsia="zh-CN"/>
          </w:rPr>
          <w:t>non UE-associated signalling</w:t>
        </w:r>
        <w:r w:rsidRPr="00AA5DA2">
          <w:t>.</w:t>
        </w:r>
      </w:ins>
    </w:p>
    <w:p w:rsidR="004813D4" w:rsidRPr="00AA5DA2" w:rsidRDefault="004813D4" w:rsidP="004813D4">
      <w:pPr>
        <w:pStyle w:val="4"/>
        <w:rPr>
          <w:ins w:id="53" w:author="Huawei" w:date="2019-09-16T10:44:00Z"/>
        </w:rPr>
      </w:pPr>
      <w:bookmarkStart w:id="54" w:name="_Toc14207546"/>
      <w:ins w:id="55" w:author="Huawei" w:date="2019-09-16T10:44:00Z">
        <w:r w:rsidRPr="00AA5DA2">
          <w:t>8.3.</w:t>
        </w:r>
      </w:ins>
      <w:ins w:id="56" w:author="Huawei" w:date="2019-09-16T10:45:00Z">
        <w:r>
          <w:t>xx</w:t>
        </w:r>
      </w:ins>
      <w:ins w:id="57" w:author="Huawei" w:date="2019-09-16T10:44:00Z">
        <w:r w:rsidRPr="00AA5DA2">
          <w:t>.2</w:t>
        </w:r>
        <w:r w:rsidRPr="00AA5DA2">
          <w:tab/>
          <w:t>Successful Operation</w:t>
        </w:r>
        <w:bookmarkEnd w:id="54"/>
      </w:ins>
    </w:p>
    <w:bookmarkStart w:id="58" w:name="_MON_1319518540"/>
    <w:bookmarkEnd w:id="58"/>
    <w:p w:rsidR="004813D4" w:rsidRPr="00AA5DA2" w:rsidRDefault="004813D4" w:rsidP="004813D4">
      <w:pPr>
        <w:pStyle w:val="TH"/>
        <w:rPr>
          <w:ins w:id="59" w:author="Huawei" w:date="2019-09-16T10:44:00Z"/>
        </w:rPr>
      </w:pPr>
      <w:ins w:id="60" w:author="Huawei" w:date="2019-09-16T10:44:00Z">
        <w:r w:rsidRPr="00AA5DA2">
          <w:object w:dxaOrig="5430" w:dyaOrig="2655">
            <v:shape id="_x0000_i1028" type="#_x0000_t75" style="width:258.75pt;height:126.75pt" o:ole="">
              <v:imagedata r:id="rId19" o:title=""/>
            </v:shape>
            <o:OLEObject Type="Embed" ProgID="Word.Picture.8" ShapeID="_x0000_i1028" DrawAspect="Content" ObjectID="_1634653394" r:id="rId20"/>
          </w:object>
        </w:r>
      </w:ins>
    </w:p>
    <w:p w:rsidR="004813D4" w:rsidRPr="00AA5DA2" w:rsidRDefault="004813D4" w:rsidP="004813D4">
      <w:pPr>
        <w:pStyle w:val="TF"/>
        <w:rPr>
          <w:ins w:id="61" w:author="Huawei" w:date="2019-09-16T10:44:00Z"/>
        </w:rPr>
      </w:pPr>
      <w:ins w:id="62" w:author="Huawei" w:date="2019-09-16T10:44:00Z">
        <w:r w:rsidRPr="00AA5DA2">
          <w:t>Figure 8.3.</w:t>
        </w:r>
      </w:ins>
      <w:ins w:id="63" w:author="Huawei" w:date="2019-09-16T10:45:00Z">
        <w:r>
          <w:t>xx</w:t>
        </w:r>
      </w:ins>
      <w:ins w:id="64" w:author="Huawei" w:date="2019-09-16T10:44:00Z">
        <w:r w:rsidRPr="00AA5DA2">
          <w:t xml:space="preserve">.2-1: </w:t>
        </w:r>
      </w:ins>
      <w:ins w:id="65" w:author="Huawei" w:date="2019-09-16T10:45:00Z">
        <w:r>
          <w:t xml:space="preserve">ANR </w:t>
        </w:r>
      </w:ins>
      <w:ins w:id="66" w:author="Huawei" w:date="2019-09-16T10:44:00Z">
        <w:r w:rsidRPr="00AA5DA2">
          <w:t>Report</w:t>
        </w:r>
      </w:ins>
      <w:ins w:id="67" w:author="Huawei" w:date="2019-09-16T10:45:00Z">
        <w:r>
          <w:t xml:space="preserve"> Transfe</w:t>
        </w:r>
      </w:ins>
      <w:ins w:id="68" w:author="Huawei" w:date="2019-09-16T10:46:00Z">
        <w:r>
          <w:t>r</w:t>
        </w:r>
      </w:ins>
      <w:ins w:id="69" w:author="Huawei" w:date="2019-09-16T10:44:00Z">
        <w:r w:rsidRPr="00AA5DA2">
          <w:t>, successful operation</w:t>
        </w:r>
      </w:ins>
    </w:p>
    <w:p w:rsidR="004813D4" w:rsidRPr="00AA5DA2" w:rsidRDefault="004813D4" w:rsidP="004813D4">
      <w:pPr>
        <w:rPr>
          <w:ins w:id="70" w:author="Huawei" w:date="2019-09-16T10:44:00Z"/>
        </w:rPr>
      </w:pPr>
      <w:ins w:id="71" w:author="Huawei" w:date="2019-09-16T10:44:00Z">
        <w:r w:rsidRPr="00AA5DA2">
          <w:t xml:space="preserve">An </w:t>
        </w:r>
        <w:proofErr w:type="spellStart"/>
        <w:r w:rsidRPr="00AA5DA2">
          <w:t>eNB</w:t>
        </w:r>
        <w:proofErr w:type="spellEnd"/>
        <w:r w:rsidRPr="00AA5DA2">
          <w:t xml:space="preserve"> initiates the procedure by sending an </w:t>
        </w:r>
      </w:ins>
      <w:ins w:id="72" w:author="Huawei" w:date="2019-09-16T10:46:00Z">
        <w:r>
          <w:t>ANR</w:t>
        </w:r>
      </w:ins>
      <w:ins w:id="73" w:author="Huawei" w:date="2019-09-16T10:44:00Z">
        <w:r w:rsidRPr="00AA5DA2">
          <w:t xml:space="preserve"> REPORT</w:t>
        </w:r>
      </w:ins>
      <w:ins w:id="74" w:author="Huawei" w:date="2019-09-16T10:46:00Z">
        <w:r>
          <w:t xml:space="preserve"> TRANSFER</w:t>
        </w:r>
      </w:ins>
      <w:ins w:id="75" w:author="Huawei" w:date="2019-09-16T10:44:00Z">
        <w:r w:rsidRPr="00AA5DA2">
          <w:t xml:space="preserve">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another </w:t>
        </w:r>
        <w:proofErr w:type="spellStart"/>
        <w:r w:rsidRPr="00AA5DA2">
          <w:rPr>
            <w:rFonts w:eastAsia="Malgun Gothic"/>
            <w:lang w:eastAsia="ko-KR"/>
          </w:rPr>
          <w:t>eNB</w:t>
        </w:r>
        <w:proofErr w:type="spellEnd"/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>ssage eNB</w:t>
        </w:r>
        <w:r w:rsidRPr="00AA5DA2">
          <w:rPr>
            <w:vertAlign w:val="subscript"/>
          </w:rPr>
          <w:t>1</w:t>
        </w:r>
        <w:r w:rsidRPr="00AA5DA2">
          <w:t xml:space="preserve"> </w:t>
        </w:r>
      </w:ins>
      <w:ins w:id="76" w:author="Huawei" w:date="2019-09-16T10:46:00Z">
        <w:r>
          <w:t>transfer the UE’s ANR report</w:t>
        </w:r>
      </w:ins>
      <w:ins w:id="77" w:author="Huawei" w:date="2019-09-16T10:44:00Z">
        <w:r w:rsidRPr="00AA5DA2">
          <w:t xml:space="preserve"> to eNB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:rsidR="004813D4" w:rsidRPr="00AA5DA2" w:rsidRDefault="004813D4" w:rsidP="004813D4">
      <w:pPr>
        <w:pStyle w:val="4"/>
        <w:rPr>
          <w:ins w:id="78" w:author="Huawei" w:date="2019-09-16T10:51:00Z"/>
        </w:rPr>
      </w:pPr>
      <w:bookmarkStart w:id="79" w:name="_Toc14207547"/>
      <w:ins w:id="80" w:author="Huawei" w:date="2019-09-16T10:51:00Z">
        <w:r w:rsidRPr="00AA5DA2">
          <w:t>8.3.</w:t>
        </w:r>
        <w:r>
          <w:t>xx</w:t>
        </w:r>
        <w:r w:rsidRPr="00AA5DA2">
          <w:t>.3</w:t>
        </w:r>
        <w:r w:rsidRPr="00AA5DA2">
          <w:tab/>
          <w:t>Unsuccessful Operation</w:t>
        </w:r>
        <w:bookmarkEnd w:id="79"/>
      </w:ins>
    </w:p>
    <w:p w:rsidR="004813D4" w:rsidRPr="00AA5DA2" w:rsidRDefault="004813D4" w:rsidP="004813D4">
      <w:pPr>
        <w:rPr>
          <w:ins w:id="81" w:author="Huawei" w:date="2019-09-16T10:51:00Z"/>
        </w:rPr>
      </w:pPr>
      <w:ins w:id="82" w:author="Huawei" w:date="2019-09-16T10:51:00Z">
        <w:r w:rsidRPr="00AA5DA2">
          <w:t>Not applicable.</w:t>
        </w:r>
      </w:ins>
    </w:p>
    <w:p w:rsidR="004813D4" w:rsidRPr="00AA5DA2" w:rsidRDefault="004813D4" w:rsidP="004813D4">
      <w:pPr>
        <w:pStyle w:val="4"/>
        <w:rPr>
          <w:ins w:id="83" w:author="Huawei" w:date="2019-09-16T10:51:00Z"/>
        </w:rPr>
      </w:pPr>
      <w:bookmarkStart w:id="84" w:name="_Toc14207548"/>
      <w:ins w:id="85" w:author="Huawei" w:date="2019-09-16T10:51:00Z">
        <w:r w:rsidRPr="00AA5DA2">
          <w:t>8.3.</w:t>
        </w:r>
        <w:r>
          <w:t>xx</w:t>
        </w:r>
        <w:r w:rsidRPr="00AA5DA2">
          <w:t>.4</w:t>
        </w:r>
        <w:r w:rsidRPr="00AA5DA2">
          <w:tab/>
          <w:t>Abnormal Conditions</w:t>
        </w:r>
        <w:bookmarkEnd w:id="84"/>
      </w:ins>
    </w:p>
    <w:p w:rsidR="00C559DE" w:rsidRPr="00C559DE" w:rsidRDefault="004813D4" w:rsidP="00925A40">
      <w:pPr>
        <w:rPr>
          <w:b/>
          <w:i/>
          <w:color w:val="CC00CC"/>
          <w:sz w:val="22"/>
          <w:lang w:eastAsia="zh-CN"/>
        </w:rPr>
      </w:pPr>
      <w:ins w:id="86" w:author="Huawei" w:date="2019-09-16T10:51:00Z">
        <w:r w:rsidRPr="00AA5DA2">
          <w:t>Void.</w:t>
        </w:r>
      </w:ins>
    </w:p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4813D4" w:rsidRPr="00AA5DA2" w:rsidRDefault="004813D4" w:rsidP="004813D4">
      <w:pPr>
        <w:pStyle w:val="4"/>
      </w:pPr>
      <w:bookmarkStart w:id="87" w:name="_Toc14207719"/>
      <w:r w:rsidRPr="00AA5DA2">
        <w:t>9.1.1.5</w:t>
      </w:r>
      <w:r w:rsidRPr="00AA5DA2">
        <w:tab/>
        <w:t>UE CONTEXT RELEASE</w:t>
      </w:r>
      <w:bookmarkEnd w:id="87"/>
    </w:p>
    <w:p w:rsidR="004813D4" w:rsidRPr="00AA5DA2" w:rsidRDefault="004813D4" w:rsidP="004813D4">
      <w:r w:rsidRPr="00AA5DA2">
        <w:t xml:space="preserve">This message is sent by the target </w:t>
      </w:r>
      <w:proofErr w:type="spellStart"/>
      <w:r w:rsidRPr="00AA5DA2">
        <w:t>eNB</w:t>
      </w:r>
      <w:proofErr w:type="spellEnd"/>
      <w:r w:rsidRPr="00AA5DA2">
        <w:t xml:space="preserve"> to the source </w:t>
      </w:r>
      <w:proofErr w:type="spellStart"/>
      <w:r w:rsidRPr="00AA5DA2">
        <w:t>eNB</w:t>
      </w:r>
      <w:proofErr w:type="spellEnd"/>
      <w:r w:rsidRPr="00AA5DA2">
        <w:t xml:space="preserve"> to indicate that resources can be released.</w:t>
      </w:r>
    </w:p>
    <w:p w:rsidR="004813D4" w:rsidRPr="00AA5DA2" w:rsidRDefault="004813D4" w:rsidP="004813D4">
      <w:r w:rsidRPr="00AA5DA2">
        <w:t xml:space="preserve">Direction: target </w:t>
      </w:r>
      <w:proofErr w:type="spellStart"/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source </w:t>
      </w:r>
      <w:proofErr w:type="spellStart"/>
      <w:r w:rsidRPr="00AA5DA2">
        <w:t>eNB</w:t>
      </w:r>
      <w:proofErr w:type="spellEnd"/>
      <w:r w:rsidRPr="00AA5DA2">
        <w:t xml:space="preserve"> (handover), </w:t>
      </w:r>
      <w:proofErr w:type="spellStart"/>
      <w:r w:rsidRPr="00AA5DA2">
        <w:t>MeNB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SeNB</w:t>
      </w:r>
      <w:proofErr w:type="spellEnd"/>
      <w:r w:rsidRPr="00AA5DA2">
        <w:t xml:space="preserve"> (dual connectivity), </w:t>
      </w:r>
      <w:proofErr w:type="spellStart"/>
      <w:r w:rsidRPr="00AA5DA2">
        <w:t>MeNB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en-</w:t>
      </w:r>
      <w:proofErr w:type="spellStart"/>
      <w:r w:rsidRPr="00AA5DA2">
        <w:t>gNB</w:t>
      </w:r>
      <w:proofErr w:type="spellEnd"/>
      <w:r w:rsidRPr="00AA5DA2">
        <w:t xml:space="preserve"> (EN-DC).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01"/>
        <w:gridCol w:w="1843"/>
        <w:gridCol w:w="1134"/>
        <w:gridCol w:w="1103"/>
      </w:tblGrid>
      <w:tr w:rsidR="004813D4" w:rsidRPr="00AA5DA2" w:rsidTr="002653F2">
        <w:tc>
          <w:tcPr>
            <w:tcW w:w="2578" w:type="dxa"/>
          </w:tcPr>
          <w:p w:rsidR="004813D4" w:rsidRPr="00AA5DA2" w:rsidRDefault="004813D4" w:rsidP="002653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813D4" w:rsidRPr="00AA5DA2" w:rsidRDefault="004813D4" w:rsidP="002653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4813D4" w:rsidRPr="00AA5DA2" w:rsidRDefault="004813D4" w:rsidP="002653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:rsidR="004813D4" w:rsidRPr="00AA5DA2" w:rsidRDefault="004813D4" w:rsidP="002653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4813D4" w:rsidRPr="00AA5DA2" w:rsidRDefault="004813D4" w:rsidP="002653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4813D4" w:rsidRPr="00AA5DA2" w:rsidRDefault="004813D4" w:rsidP="002653F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4813D4" w:rsidRPr="00AA5DA2" w:rsidRDefault="004813D4" w:rsidP="002653F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813D4" w:rsidRPr="00AA5DA2" w:rsidTr="002653F2">
        <w:tc>
          <w:tcPr>
            <w:tcW w:w="2578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4813D4" w:rsidRPr="00AA5DA2" w:rsidRDefault="004813D4" w:rsidP="002653F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701" w:type="dxa"/>
          </w:tcPr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813D4" w:rsidRPr="00AA5DA2" w:rsidTr="002653F2">
        <w:tc>
          <w:tcPr>
            <w:tcW w:w="2578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</w:t>
            </w:r>
            <w:r w:rsidRPr="00AA5DA2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43" w:type="dxa"/>
          </w:tcPr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AA5DA2">
              <w:rPr>
                <w:szCs w:val="18"/>
                <w:lang w:eastAsia="ja-JP"/>
              </w:rPr>
              <w:t>SeNB</w:t>
            </w:r>
            <w:proofErr w:type="spellEnd"/>
            <w:r w:rsidRPr="00AA5DA2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813D4" w:rsidRPr="00AA5DA2" w:rsidTr="002653F2">
        <w:tc>
          <w:tcPr>
            <w:tcW w:w="2578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</w:t>
            </w:r>
            <w:r w:rsidRPr="00AA5DA2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43" w:type="dxa"/>
          </w:tcPr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for handover at the target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and for dual connectivity/EN-DC at the </w:t>
            </w:r>
            <w:proofErr w:type="spellStart"/>
            <w:r w:rsidRPr="00AA5DA2">
              <w:rPr>
                <w:szCs w:val="18"/>
                <w:lang w:eastAsia="ja-JP"/>
              </w:rPr>
              <w:t>MeNB</w:t>
            </w:r>
            <w:proofErr w:type="spellEnd"/>
            <w:r w:rsidRPr="00AA5DA2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813D4" w:rsidRPr="00AA5DA2" w:rsidTr="002653F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Old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Extended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AA5DA2">
              <w:rPr>
                <w:szCs w:val="18"/>
                <w:lang w:eastAsia="ja-JP"/>
              </w:rPr>
              <w:t>SeNB</w:t>
            </w:r>
            <w:proofErr w:type="spellEnd"/>
            <w:r w:rsidRPr="00AA5DA2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813D4" w:rsidRPr="00AA5DA2" w:rsidTr="002653F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New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Extended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AA5DA2">
              <w:rPr>
                <w:szCs w:val="18"/>
                <w:lang w:eastAsia="ja-JP"/>
              </w:rPr>
              <w:t>eNB</w:t>
            </w:r>
            <w:proofErr w:type="spellEnd"/>
            <w:r w:rsidRPr="00AA5DA2">
              <w:rPr>
                <w:szCs w:val="18"/>
                <w:lang w:eastAsia="ja-JP"/>
              </w:rPr>
              <w:t xml:space="preserve"> and for dual connectivity/EN-DC at the </w:t>
            </w:r>
            <w:proofErr w:type="spellStart"/>
            <w:r w:rsidRPr="00AA5DA2">
              <w:rPr>
                <w:szCs w:val="18"/>
                <w:lang w:eastAsia="ja-JP"/>
              </w:rPr>
              <w:t>MeNB</w:t>
            </w:r>
            <w:proofErr w:type="spellEnd"/>
            <w:r w:rsidRPr="00AA5DA2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813D4" w:rsidRPr="00AA5DA2" w:rsidTr="002653F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SIPTO Bearer Deactivation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 (True, …,)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Indicates that SIPTO@LN PDN connection deactivation is needed.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813D4" w:rsidRPr="00AA5DA2" w:rsidTr="002653F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SgNB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</w:pPr>
            <w:r w:rsidRPr="00AA5DA2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</w:pPr>
            <w:r w:rsidRPr="00AA5DA2">
              <w:rPr>
                <w:rFonts w:eastAsia="Geneva"/>
                <w:lang w:eastAsia="zh-CN"/>
              </w:rPr>
              <w:t>en-</w:t>
            </w:r>
            <w:proofErr w:type="spellStart"/>
            <w:r w:rsidRPr="00AA5DA2">
              <w:t>gNB</w:t>
            </w:r>
            <w:proofErr w:type="spellEnd"/>
            <w:r w:rsidRPr="00AA5DA2">
              <w:t xml:space="preserve"> UE X2AP ID</w:t>
            </w:r>
          </w:p>
          <w:p w:rsidR="004813D4" w:rsidRPr="00AA5DA2" w:rsidRDefault="004813D4" w:rsidP="002653F2">
            <w:pPr>
              <w:pStyle w:val="TAL"/>
            </w:pPr>
            <w:r w:rsidRPr="00AA5DA2">
              <w:t>9.2.100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L"/>
              <w:rPr>
                <w:szCs w:val="18"/>
              </w:rPr>
            </w:pPr>
            <w:r w:rsidRPr="00AA5DA2">
              <w:rPr>
                <w:szCs w:val="18"/>
              </w:rPr>
              <w:t xml:space="preserve">Allocated for EN-DC at the </w:t>
            </w:r>
            <w:proofErr w:type="spellStart"/>
            <w:r w:rsidRPr="00AA5DA2">
              <w:rPr>
                <w:szCs w:val="18"/>
              </w:rPr>
              <w:t>SgNB</w:t>
            </w:r>
            <w:proofErr w:type="spellEnd"/>
            <w:r w:rsidRPr="00AA5DA2">
              <w:rPr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</w:pPr>
            <w:r w:rsidRPr="00AA5DA2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D4" w:rsidRPr="00AA5DA2" w:rsidRDefault="004813D4" w:rsidP="002653F2">
            <w:pPr>
              <w:pStyle w:val="TAC"/>
            </w:pPr>
            <w:r w:rsidRPr="00AA5DA2">
              <w:t>ignore</w:t>
            </w:r>
          </w:p>
        </w:tc>
      </w:tr>
      <w:tr w:rsidR="00715D9B" w:rsidRPr="00AA5DA2" w:rsidTr="002653F2">
        <w:trPr>
          <w:ins w:id="88" w:author="Huawei" w:date="2019-09-16T10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9B" w:rsidRPr="00AA5DA2" w:rsidRDefault="00715D9B" w:rsidP="00715D9B">
            <w:pPr>
              <w:pStyle w:val="TAL"/>
              <w:rPr>
                <w:ins w:id="89" w:author="Huawei" w:date="2019-09-16T10:51:00Z"/>
                <w:lang w:eastAsia="zh-CN"/>
              </w:rPr>
            </w:pPr>
            <w:ins w:id="90" w:author="Huawei" w:date="2019-09-16T10:51:00Z">
              <w:r>
                <w:rPr>
                  <w:lang w:eastAsia="zh-CN"/>
                </w:rPr>
                <w:t>NB-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ANR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9B" w:rsidRPr="00AA5DA2" w:rsidRDefault="00715D9B" w:rsidP="00715D9B">
            <w:pPr>
              <w:pStyle w:val="TAL"/>
              <w:rPr>
                <w:ins w:id="91" w:author="Huawei" w:date="2019-09-16T10:51:00Z"/>
              </w:rPr>
            </w:pPr>
            <w:ins w:id="92" w:author="Huawei" w:date="2019-09-16T10:51:00Z">
              <w:r w:rsidRPr="00AA5DA2"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9B" w:rsidRPr="00AA5DA2" w:rsidRDefault="00715D9B" w:rsidP="00715D9B">
            <w:pPr>
              <w:pStyle w:val="TAL"/>
              <w:rPr>
                <w:ins w:id="93" w:author="Huawei" w:date="2019-09-16T10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9B" w:rsidRDefault="00715D9B" w:rsidP="00715D9B">
            <w:pPr>
              <w:pStyle w:val="TAL"/>
              <w:rPr>
                <w:ins w:id="94" w:author="Huawei" w:date="2019-09-16T10:52:00Z"/>
                <w:lang w:eastAsia="zh-CN"/>
              </w:rPr>
            </w:pPr>
            <w:ins w:id="95" w:author="Huawei" w:date="2019-09-16T10:52:00Z">
              <w:r>
                <w:rPr>
                  <w:lang w:eastAsia="zh-CN"/>
                </w:rPr>
                <w:t>NB-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ANR Report</w:t>
              </w:r>
            </w:ins>
          </w:p>
          <w:p w:rsidR="00715D9B" w:rsidRPr="00AA5DA2" w:rsidRDefault="00715D9B" w:rsidP="00715D9B">
            <w:pPr>
              <w:pStyle w:val="TAL"/>
              <w:rPr>
                <w:ins w:id="96" w:author="Huawei" w:date="2019-09-16T10:51:00Z"/>
                <w:rFonts w:eastAsia="Geneva"/>
                <w:lang w:eastAsia="zh-CN"/>
              </w:rPr>
            </w:pPr>
            <w:ins w:id="97" w:author="Huawei" w:date="2019-09-16T10:52:00Z">
              <w:r>
                <w:rPr>
                  <w:lang w:eastAsia="zh-CN"/>
                </w:rPr>
                <w:t>9.2.xxx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9B" w:rsidRPr="00AA5DA2" w:rsidRDefault="00715D9B" w:rsidP="00715D9B">
            <w:pPr>
              <w:pStyle w:val="TAL"/>
              <w:rPr>
                <w:ins w:id="98" w:author="Huawei" w:date="2019-09-16T10:51:00Z"/>
                <w:szCs w:val="18"/>
                <w:lang w:eastAsia="zh-CN"/>
              </w:rPr>
            </w:pPr>
            <w:ins w:id="99" w:author="Huawei" w:date="2019-09-16T10:52:00Z">
              <w:r>
                <w:rPr>
                  <w:szCs w:val="18"/>
                  <w:lang w:eastAsia="zh-CN"/>
                </w:rPr>
                <w:t xml:space="preserve">The UE’s ANR Report configured by the </w:t>
              </w:r>
            </w:ins>
            <w:ins w:id="100" w:author="Huawei" w:date="2019-09-16T10:53:00Z">
              <w:r w:rsidRPr="00AA5DA2">
                <w:rPr>
                  <w:szCs w:val="18"/>
                  <w:lang w:eastAsia="ja-JP"/>
                </w:rPr>
                <w:t xml:space="preserve">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9B" w:rsidRPr="00AA5DA2" w:rsidRDefault="00715D9B" w:rsidP="00715D9B">
            <w:pPr>
              <w:pStyle w:val="TAC"/>
              <w:rPr>
                <w:ins w:id="101" w:author="Huawei" w:date="2019-09-16T10:51:00Z"/>
              </w:rPr>
            </w:pPr>
            <w:ins w:id="102" w:author="Huawei" w:date="2019-09-16T10:53:00Z">
              <w:r w:rsidRPr="00AA5DA2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D9B" w:rsidRPr="00AA5DA2" w:rsidRDefault="00715D9B" w:rsidP="00715D9B">
            <w:pPr>
              <w:pStyle w:val="TAC"/>
              <w:rPr>
                <w:ins w:id="103" w:author="Huawei" w:date="2019-09-16T10:51:00Z"/>
              </w:rPr>
            </w:pPr>
            <w:ins w:id="104" w:author="Huawei" w:date="2019-09-16T10:53:00Z">
              <w:r w:rsidRPr="00AA5DA2">
                <w:t>ignore</w:t>
              </w:r>
            </w:ins>
          </w:p>
        </w:tc>
      </w:tr>
    </w:tbl>
    <w:p w:rsidR="00737237" w:rsidRDefault="00737237" w:rsidP="00737237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737237" w:rsidRDefault="00737237" w:rsidP="00737237">
      <w:pPr>
        <w:pStyle w:val="4"/>
        <w:rPr>
          <w:ins w:id="105" w:author="Huawei" w:date="2019-09-16T11:00:00Z"/>
          <w:lang w:val="fr-FR"/>
        </w:rPr>
      </w:pPr>
      <w:bookmarkStart w:id="106" w:name="_Toc14207765"/>
      <w:ins w:id="107" w:author="Huawei" w:date="2019-09-16T11:00:00Z">
        <w:r w:rsidRPr="00AA5DA2">
          <w:rPr>
            <w:lang w:val="fr-FR"/>
          </w:rPr>
          <w:t>9.1.2</w:t>
        </w:r>
        <w:proofErr w:type="gramStart"/>
        <w:r w:rsidRPr="00AA5DA2">
          <w:rPr>
            <w:lang w:val="fr-FR"/>
          </w:rPr>
          <w:t>.</w:t>
        </w:r>
      </w:ins>
      <w:ins w:id="108" w:author="Huawei" w:date="2019-11-06T19:25:00Z">
        <w:r w:rsidR="00AE3AE0">
          <w:rPr>
            <w:lang w:val="fr-FR"/>
          </w:rPr>
          <w:t>yy</w:t>
        </w:r>
      </w:ins>
      <w:proofErr w:type="gramEnd"/>
      <w:ins w:id="109" w:author="Huawei" w:date="2019-09-16T11:00:00Z">
        <w:r w:rsidRPr="00AA5DA2">
          <w:rPr>
            <w:lang w:val="fr-FR"/>
          </w:rPr>
          <w:tab/>
        </w:r>
        <w:bookmarkEnd w:id="106"/>
        <w:r>
          <w:rPr>
            <w:lang w:val="fr-FR"/>
          </w:rPr>
          <w:t>ANR REPORT TRANSFER</w:t>
        </w:r>
      </w:ins>
    </w:p>
    <w:p w:rsidR="00737237" w:rsidRPr="00AA5DA2" w:rsidRDefault="00737237" w:rsidP="00737237">
      <w:pPr>
        <w:rPr>
          <w:ins w:id="110" w:author="Huawei" w:date="2019-09-16T11:01:00Z"/>
        </w:rPr>
      </w:pPr>
      <w:ins w:id="111" w:author="Huawei" w:date="2019-09-16T11:01:00Z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>ssage is sent by the eNB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 xml:space="preserve">transfer </w:t>
        </w:r>
      </w:ins>
      <w:ins w:id="112" w:author="Huawei" w:date="2019-09-16T11:02:00Z">
        <w:r>
          <w:t>an</w:t>
        </w:r>
      </w:ins>
      <w:ins w:id="113" w:author="Huawei" w:date="2019-09-16T11:01:00Z">
        <w:r w:rsidRPr="00AA5DA2">
          <w:t xml:space="preserve"> </w:t>
        </w:r>
        <w:r>
          <w:t>ANR Report</w:t>
        </w:r>
        <w:r w:rsidRPr="00AA5DA2">
          <w:t xml:space="preserve"> from </w:t>
        </w:r>
      </w:ins>
      <w:ins w:id="114" w:author="Huawei" w:date="2019-09-16T11:02:00Z">
        <w:r>
          <w:t xml:space="preserve">a </w:t>
        </w:r>
      </w:ins>
      <w:ins w:id="115" w:author="Huawei" w:date="2019-09-16T11:01:00Z">
        <w:r w:rsidRPr="00AA5DA2">
          <w:t xml:space="preserve">UE </w:t>
        </w:r>
        <w:r>
          <w:t>which was configured by</w:t>
        </w:r>
        <w:r w:rsidRPr="00AA5DA2">
          <w:t xml:space="preserve"> eNB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p w:rsidR="00737237" w:rsidRPr="00AA5DA2" w:rsidRDefault="00737237" w:rsidP="00737237">
      <w:pPr>
        <w:rPr>
          <w:ins w:id="116" w:author="Huawei" w:date="2019-09-16T11:01:00Z"/>
          <w:rFonts w:eastAsia="Batang"/>
        </w:rPr>
      </w:pPr>
      <w:ins w:id="117" w:author="Huawei" w:date="2019-09-16T11:01:00Z">
        <w:r w:rsidRPr="00AA5DA2">
          <w:t>Direction: eNB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eNB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37237" w:rsidRPr="00AA5DA2" w:rsidTr="002653F2">
        <w:trPr>
          <w:ins w:id="118" w:author="Huawei" w:date="2019-09-16T11:01:00Z"/>
        </w:trPr>
        <w:tc>
          <w:tcPr>
            <w:tcW w:w="2312" w:type="dxa"/>
          </w:tcPr>
          <w:p w:rsidR="00737237" w:rsidRPr="00AA5DA2" w:rsidRDefault="00737237" w:rsidP="002653F2">
            <w:pPr>
              <w:pStyle w:val="TAH"/>
              <w:rPr>
                <w:ins w:id="119" w:author="Huawei" w:date="2019-09-16T11:01:00Z"/>
                <w:lang w:eastAsia="ja-JP"/>
              </w:rPr>
            </w:pPr>
            <w:ins w:id="120" w:author="Huawei" w:date="2019-09-16T11:01:00Z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737237" w:rsidRPr="00AA5DA2" w:rsidRDefault="00737237" w:rsidP="002653F2">
            <w:pPr>
              <w:pStyle w:val="TAH"/>
              <w:rPr>
                <w:ins w:id="121" w:author="Huawei" w:date="2019-09-16T11:01:00Z"/>
                <w:lang w:eastAsia="ja-JP"/>
              </w:rPr>
            </w:pPr>
            <w:ins w:id="122" w:author="Huawei" w:date="2019-09-16T11:0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37237" w:rsidRPr="00AA5DA2" w:rsidRDefault="00737237" w:rsidP="002653F2">
            <w:pPr>
              <w:pStyle w:val="TAH"/>
              <w:rPr>
                <w:ins w:id="123" w:author="Huawei" w:date="2019-09-16T11:01:00Z"/>
                <w:lang w:eastAsia="ja-JP"/>
              </w:rPr>
            </w:pPr>
            <w:ins w:id="124" w:author="Huawei" w:date="2019-09-16T11:0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737237" w:rsidRPr="00AA5DA2" w:rsidRDefault="00737237" w:rsidP="002653F2">
            <w:pPr>
              <w:pStyle w:val="TAH"/>
              <w:rPr>
                <w:ins w:id="125" w:author="Huawei" w:date="2019-09-16T11:01:00Z"/>
                <w:lang w:eastAsia="ja-JP"/>
              </w:rPr>
            </w:pPr>
            <w:ins w:id="126" w:author="Huawei" w:date="2019-09-16T11:0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737237" w:rsidRPr="00AA5DA2" w:rsidRDefault="00737237" w:rsidP="002653F2">
            <w:pPr>
              <w:pStyle w:val="TAH"/>
              <w:rPr>
                <w:ins w:id="127" w:author="Huawei" w:date="2019-09-16T11:01:00Z"/>
                <w:lang w:eastAsia="ja-JP"/>
              </w:rPr>
            </w:pPr>
            <w:ins w:id="128" w:author="Huawei" w:date="2019-09-16T11:0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737237" w:rsidRPr="00AA5DA2" w:rsidRDefault="00737237" w:rsidP="002653F2">
            <w:pPr>
              <w:pStyle w:val="TAH"/>
              <w:rPr>
                <w:ins w:id="129" w:author="Huawei" w:date="2019-09-16T11:01:00Z"/>
                <w:lang w:eastAsia="ja-JP"/>
              </w:rPr>
            </w:pPr>
            <w:ins w:id="130" w:author="Huawei" w:date="2019-09-16T11:0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37237" w:rsidRPr="00AA5DA2" w:rsidRDefault="00737237" w:rsidP="002653F2">
            <w:pPr>
              <w:pStyle w:val="TAH"/>
              <w:rPr>
                <w:ins w:id="131" w:author="Huawei" w:date="2019-09-16T11:01:00Z"/>
                <w:b w:val="0"/>
                <w:lang w:eastAsia="ja-JP"/>
              </w:rPr>
            </w:pPr>
            <w:ins w:id="132" w:author="Huawei" w:date="2019-09-16T11:0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737237" w:rsidRPr="00AA5DA2" w:rsidTr="002653F2">
        <w:trPr>
          <w:ins w:id="133" w:author="Huawei" w:date="2019-09-16T11:01:00Z"/>
        </w:trPr>
        <w:tc>
          <w:tcPr>
            <w:tcW w:w="2312" w:type="dxa"/>
          </w:tcPr>
          <w:p w:rsidR="00737237" w:rsidRPr="00AA5DA2" w:rsidRDefault="00737237" w:rsidP="002653F2">
            <w:pPr>
              <w:pStyle w:val="TAL"/>
              <w:rPr>
                <w:ins w:id="134" w:author="Huawei" w:date="2019-09-16T11:01:00Z"/>
                <w:lang w:eastAsia="ja-JP"/>
              </w:rPr>
            </w:pPr>
            <w:ins w:id="135" w:author="Huawei" w:date="2019-09-16T11:01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737237" w:rsidRPr="00AA5DA2" w:rsidRDefault="00737237" w:rsidP="002653F2">
            <w:pPr>
              <w:pStyle w:val="TAL"/>
              <w:rPr>
                <w:ins w:id="136" w:author="Huawei" w:date="2019-09-16T11:01:00Z"/>
                <w:lang w:eastAsia="ja-JP"/>
              </w:rPr>
            </w:pPr>
            <w:ins w:id="137" w:author="Huawei" w:date="2019-09-16T11:0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37237" w:rsidRPr="00AA5DA2" w:rsidRDefault="00737237" w:rsidP="002653F2">
            <w:pPr>
              <w:pStyle w:val="TAL"/>
              <w:rPr>
                <w:ins w:id="138" w:author="Huawei" w:date="2019-09-16T11:01:00Z"/>
                <w:lang w:eastAsia="ja-JP"/>
              </w:rPr>
            </w:pPr>
          </w:p>
        </w:tc>
        <w:tc>
          <w:tcPr>
            <w:tcW w:w="1800" w:type="dxa"/>
          </w:tcPr>
          <w:p w:rsidR="00737237" w:rsidRPr="00AA5DA2" w:rsidRDefault="00737237" w:rsidP="002653F2">
            <w:pPr>
              <w:pStyle w:val="TAL"/>
              <w:rPr>
                <w:ins w:id="139" w:author="Huawei" w:date="2019-09-16T11:01:00Z"/>
                <w:lang w:eastAsia="ja-JP"/>
              </w:rPr>
            </w:pPr>
            <w:ins w:id="140" w:author="Huawei" w:date="2019-09-16T11:01:00Z">
              <w:r w:rsidRPr="00AA5DA2">
                <w:rPr>
                  <w:lang w:eastAsia="ja-JP"/>
                </w:rPr>
                <w:t>9.2.13</w:t>
              </w:r>
            </w:ins>
          </w:p>
        </w:tc>
        <w:tc>
          <w:tcPr>
            <w:tcW w:w="1620" w:type="dxa"/>
          </w:tcPr>
          <w:p w:rsidR="00737237" w:rsidRPr="00AA5DA2" w:rsidRDefault="00737237" w:rsidP="002653F2">
            <w:pPr>
              <w:pStyle w:val="TAL"/>
              <w:rPr>
                <w:ins w:id="141" w:author="Huawei" w:date="2019-09-16T11:01:00Z"/>
                <w:lang w:eastAsia="ja-JP"/>
              </w:rPr>
            </w:pPr>
          </w:p>
        </w:tc>
        <w:tc>
          <w:tcPr>
            <w:tcW w:w="1107" w:type="dxa"/>
          </w:tcPr>
          <w:p w:rsidR="00737237" w:rsidRPr="00AA5DA2" w:rsidRDefault="00737237" w:rsidP="002653F2">
            <w:pPr>
              <w:pStyle w:val="TAC"/>
              <w:rPr>
                <w:ins w:id="142" w:author="Huawei" w:date="2019-09-16T11:01:00Z"/>
                <w:lang w:eastAsia="ja-JP"/>
              </w:rPr>
            </w:pPr>
            <w:ins w:id="143" w:author="Huawei" w:date="2019-09-16T11:0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737237" w:rsidRPr="00AA5DA2" w:rsidRDefault="00737237" w:rsidP="002653F2">
            <w:pPr>
              <w:pStyle w:val="TAC"/>
              <w:rPr>
                <w:ins w:id="144" w:author="Huawei" w:date="2019-09-16T11:01:00Z"/>
                <w:lang w:eastAsia="ja-JP"/>
              </w:rPr>
            </w:pPr>
            <w:ins w:id="145" w:author="Huawei" w:date="2019-09-16T11:0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37237" w:rsidRPr="00AA5DA2" w:rsidTr="002653F2">
        <w:trPr>
          <w:ins w:id="146" w:author="Huawei" w:date="2019-09-16T11:0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37" w:rsidRPr="00AA5DA2" w:rsidRDefault="00737237" w:rsidP="00737237">
            <w:pPr>
              <w:pStyle w:val="TAL"/>
              <w:rPr>
                <w:ins w:id="147" w:author="Huawei" w:date="2019-09-16T11:01:00Z"/>
                <w:lang w:eastAsia="ja-JP"/>
              </w:rPr>
            </w:pPr>
            <w:ins w:id="148" w:author="Huawei" w:date="2019-09-16T11:03:00Z">
              <w:r>
                <w:rPr>
                  <w:lang w:eastAsia="ja-JP"/>
                </w:rPr>
                <w:t>NB-</w:t>
              </w:r>
              <w:proofErr w:type="spellStart"/>
              <w:r>
                <w:rPr>
                  <w:lang w:eastAsia="ja-JP"/>
                </w:rPr>
                <w:t>IoT</w:t>
              </w:r>
              <w:proofErr w:type="spellEnd"/>
              <w:r>
                <w:rPr>
                  <w:lang w:eastAsia="ja-JP"/>
                </w:rPr>
                <w:t xml:space="preserve"> ANR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37" w:rsidRPr="00AA5DA2" w:rsidRDefault="00737237" w:rsidP="00737237">
            <w:pPr>
              <w:pStyle w:val="TAL"/>
              <w:rPr>
                <w:ins w:id="149" w:author="Huawei" w:date="2019-09-16T11:01:00Z"/>
                <w:lang w:eastAsia="ja-JP"/>
              </w:rPr>
            </w:pPr>
            <w:ins w:id="150" w:author="Huawei" w:date="2019-09-16T11:01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37" w:rsidRPr="00AA5DA2" w:rsidRDefault="00737237" w:rsidP="00737237">
            <w:pPr>
              <w:pStyle w:val="TAL"/>
              <w:rPr>
                <w:ins w:id="151" w:author="Huawei" w:date="2019-09-16T11:0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37" w:rsidRDefault="00737237" w:rsidP="00737237">
            <w:pPr>
              <w:pStyle w:val="TAL"/>
              <w:rPr>
                <w:ins w:id="152" w:author="Huawei" w:date="2019-09-16T11:03:00Z"/>
                <w:lang w:eastAsia="zh-CN"/>
              </w:rPr>
            </w:pPr>
            <w:ins w:id="153" w:author="Huawei" w:date="2019-09-16T11:03:00Z">
              <w:r>
                <w:rPr>
                  <w:lang w:eastAsia="zh-CN"/>
                </w:rPr>
                <w:t>NB-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ANR Report</w:t>
              </w:r>
            </w:ins>
          </w:p>
          <w:p w:rsidR="00737237" w:rsidRPr="00AA5DA2" w:rsidRDefault="00737237" w:rsidP="00737237">
            <w:pPr>
              <w:pStyle w:val="TAL"/>
              <w:rPr>
                <w:ins w:id="154" w:author="Huawei" w:date="2019-09-16T11:01:00Z"/>
                <w:lang w:eastAsia="ja-JP"/>
              </w:rPr>
            </w:pPr>
            <w:ins w:id="155" w:author="Huawei" w:date="2019-09-16T11:03:00Z">
              <w:r>
                <w:rPr>
                  <w:lang w:eastAsia="zh-CN"/>
                </w:rPr>
                <w:t>9.2.xxx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37" w:rsidRPr="00AA5DA2" w:rsidRDefault="00737237" w:rsidP="00737237">
            <w:pPr>
              <w:pStyle w:val="TAL"/>
              <w:rPr>
                <w:ins w:id="156" w:author="Huawei" w:date="2019-09-16T11:01:00Z"/>
                <w:lang w:eastAsia="ja-JP"/>
              </w:rPr>
            </w:pPr>
            <w:ins w:id="157" w:author="Huawei" w:date="2019-09-16T11:03:00Z">
              <w:r>
                <w:rPr>
                  <w:szCs w:val="18"/>
                  <w:lang w:eastAsia="zh-CN"/>
                </w:rPr>
                <w:t xml:space="preserve">The UE’s ANR Report configured by the </w:t>
              </w:r>
              <w:r w:rsidRPr="00AA5DA2">
                <w:t>eNB</w:t>
              </w:r>
              <w:r w:rsidRPr="00AA5DA2">
                <w:rPr>
                  <w:vertAlign w:val="subscript"/>
                </w:rPr>
                <w:t>1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37" w:rsidRPr="00AA5DA2" w:rsidRDefault="00737237" w:rsidP="00737237">
            <w:pPr>
              <w:pStyle w:val="TAC"/>
              <w:rPr>
                <w:ins w:id="158" w:author="Huawei" w:date="2019-09-16T11:01:00Z"/>
                <w:lang w:eastAsia="ja-JP"/>
              </w:rPr>
            </w:pPr>
            <w:ins w:id="159" w:author="Huawei" w:date="2019-09-16T11:0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37" w:rsidRPr="00AA5DA2" w:rsidRDefault="00737237" w:rsidP="00737237">
            <w:pPr>
              <w:pStyle w:val="TAC"/>
              <w:rPr>
                <w:ins w:id="160" w:author="Huawei" w:date="2019-09-16T11:01:00Z"/>
                <w:lang w:eastAsia="ja-JP"/>
              </w:rPr>
            </w:pPr>
            <w:ins w:id="161" w:author="Huawei" w:date="2019-09-16T11:01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4813D4" w:rsidRPr="00737237" w:rsidRDefault="004813D4" w:rsidP="00925A40">
      <w:pPr>
        <w:rPr>
          <w:b/>
          <w:i/>
          <w:color w:val="CC00CC"/>
          <w:sz w:val="22"/>
          <w:lang w:eastAsia="zh-CN"/>
        </w:rPr>
      </w:pPr>
    </w:p>
    <w:p w:rsidR="00925A40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925A40" w:rsidRPr="00776B47" w:rsidRDefault="00925A40" w:rsidP="00925A40">
      <w:pPr>
        <w:pStyle w:val="3"/>
        <w:rPr>
          <w:ins w:id="162" w:author="Huawei" w:date="2019-04-11T15:51:00Z"/>
          <w:bCs/>
          <w:lang w:eastAsia="zh-CN"/>
        </w:rPr>
      </w:pPr>
      <w:bookmarkStart w:id="163" w:name="_Toc535237739"/>
      <w:ins w:id="164" w:author="Huawei" w:date="2019-04-11T15:51:00Z">
        <w:r w:rsidRPr="00776B47">
          <w:t>9.2.</w:t>
        </w:r>
        <w:r>
          <w:rPr>
            <w:bCs/>
            <w:lang w:eastAsia="zh-CN"/>
          </w:rPr>
          <w:t>xxx</w:t>
        </w:r>
        <w:r w:rsidRPr="00776B47">
          <w:tab/>
        </w:r>
      </w:ins>
      <w:bookmarkEnd w:id="163"/>
      <w:ins w:id="165" w:author="Huawei" w:date="2019-09-16T10:37:00Z">
        <w:r w:rsidR="00C559DE">
          <w:t>NB-</w:t>
        </w:r>
        <w:proofErr w:type="spellStart"/>
        <w:r w:rsidR="00C559DE">
          <w:t>IoT</w:t>
        </w:r>
        <w:proofErr w:type="spellEnd"/>
        <w:r w:rsidR="00C559DE">
          <w:t xml:space="preserve"> A</w:t>
        </w:r>
      </w:ins>
      <w:ins w:id="166" w:author="Huawei" w:date="2019-09-16T10:38:00Z">
        <w:r w:rsidR="00C559DE">
          <w:t>NR report</w:t>
        </w:r>
      </w:ins>
    </w:p>
    <w:p w:rsidR="00925A40" w:rsidRPr="00776B47" w:rsidRDefault="00925A40" w:rsidP="00925A40">
      <w:pPr>
        <w:rPr>
          <w:ins w:id="167" w:author="Huawei" w:date="2019-04-11T15:51:00Z"/>
          <w:lang w:eastAsia="zh-CN"/>
        </w:rPr>
      </w:pPr>
      <w:ins w:id="168" w:author="Huawei" w:date="2019-04-11T15:51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</w:ins>
      <w:ins w:id="169" w:author="Huawei" w:date="2019-09-16T10:38:00Z">
        <w:r w:rsidR="00C559DE">
          <w:rPr>
            <w:lang w:eastAsia="zh-CN"/>
          </w:rPr>
          <w:t>NB-</w:t>
        </w:r>
        <w:proofErr w:type="spellStart"/>
        <w:r w:rsidR="00C559DE">
          <w:rPr>
            <w:lang w:eastAsia="zh-CN"/>
          </w:rPr>
          <w:t>IoT</w:t>
        </w:r>
        <w:proofErr w:type="spellEnd"/>
        <w:r w:rsidR="00C559DE">
          <w:rPr>
            <w:lang w:eastAsia="zh-CN"/>
          </w:rPr>
          <w:t xml:space="preserve"> ANR report</w:t>
        </w:r>
      </w:ins>
      <w:ins w:id="170" w:author="Huawei" w:date="2019-04-11T15:51:00Z">
        <w:r w:rsidRPr="00776B47">
          <w:rPr>
            <w:lang w:eastAsia="zh-CN"/>
          </w:rPr>
          <w:t>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75087C" w:rsidRPr="00776B47" w:rsidTr="00DC08D6">
        <w:trPr>
          <w:ins w:id="171" w:author="Huawei" w:date="2019-06-28T15:22:00Z"/>
        </w:trPr>
        <w:tc>
          <w:tcPr>
            <w:tcW w:w="2376" w:type="dxa"/>
          </w:tcPr>
          <w:p w:rsidR="0075087C" w:rsidRPr="00776B47" w:rsidRDefault="0075087C" w:rsidP="00DC08D6">
            <w:pPr>
              <w:pStyle w:val="TAH"/>
              <w:rPr>
                <w:ins w:id="172" w:author="Huawei" w:date="2019-06-28T15:22:00Z"/>
                <w:lang w:eastAsia="ja-JP"/>
              </w:rPr>
            </w:pPr>
            <w:ins w:id="173" w:author="Huawei" w:date="2019-06-28T15:22:00Z">
              <w:r w:rsidRPr="00776B4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75087C" w:rsidRPr="00776B47" w:rsidRDefault="0075087C" w:rsidP="00DC08D6">
            <w:pPr>
              <w:pStyle w:val="TAH"/>
              <w:rPr>
                <w:ins w:id="174" w:author="Huawei" w:date="2019-06-28T15:22:00Z"/>
                <w:lang w:eastAsia="ja-JP"/>
              </w:rPr>
            </w:pPr>
            <w:ins w:id="175" w:author="Huawei" w:date="2019-06-28T15:22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:rsidR="0075087C" w:rsidRPr="00776B47" w:rsidRDefault="0075087C" w:rsidP="00DC08D6">
            <w:pPr>
              <w:pStyle w:val="TAH"/>
              <w:rPr>
                <w:ins w:id="176" w:author="Huawei" w:date="2019-06-28T15:22:00Z"/>
                <w:lang w:eastAsia="ja-JP"/>
              </w:rPr>
            </w:pPr>
            <w:ins w:id="177" w:author="Huawei" w:date="2019-06-28T15:22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:rsidR="0075087C" w:rsidRPr="00776B47" w:rsidRDefault="0075087C" w:rsidP="00DC08D6">
            <w:pPr>
              <w:pStyle w:val="TAH"/>
              <w:rPr>
                <w:ins w:id="178" w:author="Huawei" w:date="2019-06-28T15:22:00Z"/>
                <w:lang w:eastAsia="ja-JP"/>
              </w:rPr>
            </w:pPr>
            <w:ins w:id="179" w:author="Huawei" w:date="2019-06-28T15:22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:rsidR="0075087C" w:rsidRPr="00776B47" w:rsidRDefault="0075087C" w:rsidP="00DC08D6">
            <w:pPr>
              <w:pStyle w:val="TAH"/>
              <w:rPr>
                <w:ins w:id="180" w:author="Huawei" w:date="2019-06-28T15:22:00Z"/>
                <w:lang w:eastAsia="ja-JP"/>
              </w:rPr>
            </w:pPr>
            <w:ins w:id="181" w:author="Huawei" w:date="2019-06-28T15:22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H"/>
              <w:rPr>
                <w:ins w:id="182" w:author="Huawei" w:date="2019-06-28T15:22:00Z"/>
                <w:lang w:eastAsia="ja-JP"/>
              </w:rPr>
            </w:pPr>
            <w:ins w:id="183" w:author="Huawei" w:date="2019-06-28T15:22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H"/>
              <w:rPr>
                <w:ins w:id="184" w:author="Huawei" w:date="2019-06-28T15:22:00Z"/>
                <w:lang w:eastAsia="ja-JP"/>
              </w:rPr>
            </w:pPr>
            <w:ins w:id="185" w:author="Huawei" w:date="2019-06-28T15:22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75087C" w:rsidRPr="00776B47" w:rsidTr="00DC08D6">
        <w:trPr>
          <w:ins w:id="186" w:author="Huawei" w:date="2019-06-28T15:22:00Z"/>
        </w:trPr>
        <w:tc>
          <w:tcPr>
            <w:tcW w:w="2376" w:type="dxa"/>
          </w:tcPr>
          <w:p w:rsidR="0075087C" w:rsidRPr="00776B47" w:rsidRDefault="00715D9B" w:rsidP="00DC08D6">
            <w:pPr>
              <w:pStyle w:val="TAL"/>
              <w:rPr>
                <w:ins w:id="187" w:author="Huawei" w:date="2019-06-28T15:22:00Z"/>
                <w:lang w:eastAsia="zh-CN"/>
              </w:rPr>
            </w:pPr>
            <w:ins w:id="188" w:author="Huawei" w:date="2019-09-16T10:53:00Z">
              <w:r>
                <w:rPr>
                  <w:lang w:eastAsia="zh-CN"/>
                </w:rPr>
                <w:t>NB-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ANR Report</w:t>
              </w:r>
            </w:ins>
          </w:p>
        </w:tc>
        <w:tc>
          <w:tcPr>
            <w:tcW w:w="1134" w:type="dxa"/>
          </w:tcPr>
          <w:p w:rsidR="0075087C" w:rsidRPr="00776B47" w:rsidRDefault="0075087C" w:rsidP="00DC08D6">
            <w:pPr>
              <w:pStyle w:val="TAL"/>
              <w:rPr>
                <w:ins w:id="189" w:author="Huawei" w:date="2019-06-28T15:22:00Z"/>
                <w:lang w:eastAsia="ja-JP"/>
              </w:rPr>
            </w:pPr>
            <w:ins w:id="190" w:author="Huawei" w:date="2019-06-28T15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:rsidR="0075087C" w:rsidRPr="00776B47" w:rsidRDefault="0075087C" w:rsidP="00DC08D6">
            <w:pPr>
              <w:pStyle w:val="TAL"/>
              <w:rPr>
                <w:ins w:id="191" w:author="Huawei" w:date="2019-06-28T15:22:00Z"/>
                <w:lang w:eastAsia="ja-JP"/>
              </w:rPr>
            </w:pPr>
          </w:p>
        </w:tc>
        <w:tc>
          <w:tcPr>
            <w:tcW w:w="1879" w:type="dxa"/>
          </w:tcPr>
          <w:p w:rsidR="0075087C" w:rsidRPr="00776B47" w:rsidRDefault="00715D9B" w:rsidP="00715D9B">
            <w:pPr>
              <w:pStyle w:val="TAL"/>
              <w:rPr>
                <w:ins w:id="192" w:author="Huawei" w:date="2019-06-28T15:22:00Z"/>
                <w:rFonts w:cs="Arial"/>
                <w:szCs w:val="18"/>
                <w:lang w:eastAsia="zh-CN"/>
              </w:rPr>
            </w:pPr>
            <w:ins w:id="193" w:author="Huawei" w:date="2019-09-16T10:54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:rsidR="0075087C" w:rsidRPr="00776B47" w:rsidRDefault="00583D7B" w:rsidP="002151C2">
            <w:pPr>
              <w:pStyle w:val="TAL"/>
              <w:rPr>
                <w:ins w:id="194" w:author="Huawei" w:date="2019-06-28T15:22:00Z"/>
                <w:lang w:eastAsia="zh-CN"/>
              </w:rPr>
            </w:pPr>
            <w:ins w:id="195" w:author="Huawei" w:date="2019-11-07T17:26:00Z">
              <w:r>
                <w:rPr>
                  <w:i/>
                  <w:lang w:eastAsia="ja-JP"/>
                </w:rPr>
                <w:t>anr</w:t>
              </w:r>
            </w:ins>
            <w:ins w:id="196" w:author="Huawei" w:date="2019-09-16T10:56:00Z">
              <w:r w:rsidR="00715D9B" w:rsidRPr="002151C2">
                <w:rPr>
                  <w:i/>
                  <w:lang w:eastAsia="ja-JP"/>
                </w:rPr>
                <w:t>-</w:t>
              </w:r>
            </w:ins>
            <w:ins w:id="197" w:author="Huawei" w:date="2019-11-06T19:31:00Z">
              <w:r w:rsidR="002151C2" w:rsidRPr="002151C2">
                <w:rPr>
                  <w:i/>
                  <w:lang w:eastAsia="ja-JP"/>
                </w:rPr>
                <w:t>MeasReport-NB-r16</w:t>
              </w:r>
            </w:ins>
            <w:ins w:id="198" w:author="Huawei" w:date="2019-09-16T10:56:00Z">
              <w:r w:rsidR="00715D9B"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="00715D9B" w:rsidRPr="00AA5DA2">
                <w:rPr>
                  <w:lang w:eastAsia="ja-JP"/>
                </w:rPr>
                <w:t>UEInformationResponse</w:t>
              </w:r>
            </w:ins>
            <w:proofErr w:type="spellEnd"/>
            <w:ins w:id="199" w:author="Huawei" w:date="2019-11-07T17:25:00Z">
              <w:r w:rsidR="004E323C">
                <w:rPr>
                  <w:lang w:eastAsia="ja-JP"/>
                </w:rPr>
                <w:t>-NB</w:t>
              </w:r>
            </w:ins>
            <w:ins w:id="200" w:author="Huawei" w:date="2019-09-16T10:56:00Z">
              <w:r w:rsidR="00715D9B" w:rsidRPr="00AA5DA2">
                <w:rPr>
                  <w:lang w:eastAsia="ja-JP"/>
                </w:rPr>
                <w:t xml:space="preserve"> message (TS 36.331 [9])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C"/>
              <w:rPr>
                <w:ins w:id="201" w:author="Huawei" w:date="2019-06-28T15:22:00Z"/>
                <w:rFonts w:cs="Arial"/>
                <w:szCs w:val="18"/>
                <w:lang w:eastAsia="ja-JP"/>
              </w:rPr>
            </w:pPr>
            <w:ins w:id="202" w:author="Huawei" w:date="2019-06-28T15:22:00Z">
              <w:r w:rsidRPr="009C7CE6">
                <w:t>YES</w:t>
              </w:r>
            </w:ins>
          </w:p>
        </w:tc>
        <w:tc>
          <w:tcPr>
            <w:tcW w:w="1080" w:type="dxa"/>
          </w:tcPr>
          <w:p w:rsidR="0075087C" w:rsidRPr="00776B47" w:rsidRDefault="0075087C" w:rsidP="00DC08D6">
            <w:pPr>
              <w:pStyle w:val="TAC"/>
              <w:rPr>
                <w:ins w:id="203" w:author="Huawei" w:date="2019-06-28T15:22:00Z"/>
                <w:rFonts w:cs="Arial"/>
                <w:szCs w:val="18"/>
                <w:lang w:eastAsia="ja-JP"/>
              </w:rPr>
            </w:pPr>
            <w:ins w:id="204" w:author="Huawei" w:date="2019-06-28T15:22:00Z">
              <w:r w:rsidRPr="009C7CE6">
                <w:t>ignore</w:t>
              </w:r>
            </w:ins>
          </w:p>
        </w:tc>
      </w:tr>
    </w:tbl>
    <w:p w:rsidR="00925A40" w:rsidRPr="00ED0C96" w:rsidRDefault="00925A40" w:rsidP="00925A40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925A40" w:rsidRPr="009C7CE6" w:rsidRDefault="00925A40" w:rsidP="00925A40">
      <w:pPr>
        <w:rPr>
          <w:lang w:eastAsia="zh-CN"/>
        </w:rPr>
      </w:pPr>
      <w:r w:rsidRPr="005C0B27">
        <w:rPr>
          <w:highlight w:val="cyan"/>
          <w:lang w:eastAsia="zh-CN"/>
        </w:rPr>
        <w:t>Asn.1 to be added.</w:t>
      </w:r>
      <w:bookmarkStart w:id="205" w:name="_GoBack"/>
      <w:bookmarkEnd w:id="205"/>
    </w:p>
    <w:p w:rsidR="00925A40" w:rsidRPr="00550FB3" w:rsidRDefault="00925A40" w:rsidP="00925A40">
      <w:r w:rsidRPr="003E2FE9">
        <w:rPr>
          <w:rFonts w:hint="eastAsia"/>
          <w:b/>
          <w:i/>
          <w:color w:val="CC00CC"/>
          <w:sz w:val="22"/>
          <w:lang w:eastAsia="zh-CN"/>
        </w:rPr>
        <w:t>------End of the Changes------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C3F" w:rsidRDefault="00DD6C3F">
      <w:r>
        <w:separator/>
      </w:r>
    </w:p>
  </w:endnote>
  <w:endnote w:type="continuationSeparator" w:id="0">
    <w:p w:rsidR="00DD6C3F" w:rsidRDefault="00DD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C3F" w:rsidRDefault="00DD6C3F">
      <w:r>
        <w:separator/>
      </w:r>
    </w:p>
  </w:footnote>
  <w:footnote w:type="continuationSeparator" w:id="0">
    <w:p w:rsidR="00DD6C3F" w:rsidRDefault="00DD6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D6" w:rsidRDefault="00DC08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4ABB"/>
    <w:multiLevelType w:val="hybridMultilevel"/>
    <w:tmpl w:val="68A26CA0"/>
    <w:lvl w:ilvl="0" w:tplc="1E0648F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5E5"/>
    <w:rsid w:val="000A42FA"/>
    <w:rsid w:val="000A6394"/>
    <w:rsid w:val="000B6B7A"/>
    <w:rsid w:val="000B7FED"/>
    <w:rsid w:val="000C038A"/>
    <w:rsid w:val="000C6598"/>
    <w:rsid w:val="000D77A2"/>
    <w:rsid w:val="00145D43"/>
    <w:rsid w:val="00192C46"/>
    <w:rsid w:val="001A08B3"/>
    <w:rsid w:val="001A7B60"/>
    <w:rsid w:val="001B52F0"/>
    <w:rsid w:val="001B7A65"/>
    <w:rsid w:val="001C2C98"/>
    <w:rsid w:val="001E4086"/>
    <w:rsid w:val="001E41F3"/>
    <w:rsid w:val="001F5131"/>
    <w:rsid w:val="001F7417"/>
    <w:rsid w:val="00207F19"/>
    <w:rsid w:val="002151C2"/>
    <w:rsid w:val="00257E29"/>
    <w:rsid w:val="0026004D"/>
    <w:rsid w:val="002640DD"/>
    <w:rsid w:val="00274298"/>
    <w:rsid w:val="00275D12"/>
    <w:rsid w:val="00284FEB"/>
    <w:rsid w:val="002860C4"/>
    <w:rsid w:val="002B5741"/>
    <w:rsid w:val="00305409"/>
    <w:rsid w:val="00307C99"/>
    <w:rsid w:val="00313036"/>
    <w:rsid w:val="003609EF"/>
    <w:rsid w:val="0036231A"/>
    <w:rsid w:val="00374DD4"/>
    <w:rsid w:val="00384CD0"/>
    <w:rsid w:val="003E1A36"/>
    <w:rsid w:val="00410371"/>
    <w:rsid w:val="004242F1"/>
    <w:rsid w:val="00460BED"/>
    <w:rsid w:val="004813D4"/>
    <w:rsid w:val="004B75B7"/>
    <w:rsid w:val="004E323C"/>
    <w:rsid w:val="004F36E2"/>
    <w:rsid w:val="0051580D"/>
    <w:rsid w:val="00547111"/>
    <w:rsid w:val="00583D7B"/>
    <w:rsid w:val="00592D74"/>
    <w:rsid w:val="005B7806"/>
    <w:rsid w:val="005E2C44"/>
    <w:rsid w:val="00621188"/>
    <w:rsid w:val="006257ED"/>
    <w:rsid w:val="006307E8"/>
    <w:rsid w:val="00646784"/>
    <w:rsid w:val="00653CD4"/>
    <w:rsid w:val="00666381"/>
    <w:rsid w:val="00695808"/>
    <w:rsid w:val="006B46FB"/>
    <w:rsid w:val="006D4936"/>
    <w:rsid w:val="006E21FB"/>
    <w:rsid w:val="00715D9B"/>
    <w:rsid w:val="00737237"/>
    <w:rsid w:val="00742BCD"/>
    <w:rsid w:val="0075087C"/>
    <w:rsid w:val="00766586"/>
    <w:rsid w:val="00790046"/>
    <w:rsid w:val="00792342"/>
    <w:rsid w:val="007977A8"/>
    <w:rsid w:val="007B1D01"/>
    <w:rsid w:val="007B512A"/>
    <w:rsid w:val="007C12D3"/>
    <w:rsid w:val="007C2097"/>
    <w:rsid w:val="007D6A07"/>
    <w:rsid w:val="007E2AFE"/>
    <w:rsid w:val="007F7259"/>
    <w:rsid w:val="008040A8"/>
    <w:rsid w:val="008279FA"/>
    <w:rsid w:val="008626E7"/>
    <w:rsid w:val="00870EE7"/>
    <w:rsid w:val="0088305B"/>
    <w:rsid w:val="008863B9"/>
    <w:rsid w:val="008A45A6"/>
    <w:rsid w:val="008B4D04"/>
    <w:rsid w:val="008D0929"/>
    <w:rsid w:val="008F686C"/>
    <w:rsid w:val="009148DE"/>
    <w:rsid w:val="00925A40"/>
    <w:rsid w:val="00941E30"/>
    <w:rsid w:val="009777D9"/>
    <w:rsid w:val="009825AC"/>
    <w:rsid w:val="00982A49"/>
    <w:rsid w:val="00991B88"/>
    <w:rsid w:val="009A5753"/>
    <w:rsid w:val="009A579D"/>
    <w:rsid w:val="009D1D66"/>
    <w:rsid w:val="009E3297"/>
    <w:rsid w:val="009E4972"/>
    <w:rsid w:val="009F734F"/>
    <w:rsid w:val="00A246B6"/>
    <w:rsid w:val="00A47E70"/>
    <w:rsid w:val="00A50CF0"/>
    <w:rsid w:val="00A7671C"/>
    <w:rsid w:val="00AA2CBC"/>
    <w:rsid w:val="00AC5820"/>
    <w:rsid w:val="00AC6A8E"/>
    <w:rsid w:val="00AC743E"/>
    <w:rsid w:val="00AD1CD8"/>
    <w:rsid w:val="00AE3AE0"/>
    <w:rsid w:val="00B258BB"/>
    <w:rsid w:val="00B67B97"/>
    <w:rsid w:val="00B968C8"/>
    <w:rsid w:val="00BA1375"/>
    <w:rsid w:val="00BA3EC5"/>
    <w:rsid w:val="00BA51D9"/>
    <w:rsid w:val="00BB5DFC"/>
    <w:rsid w:val="00BD279D"/>
    <w:rsid w:val="00BD6BB8"/>
    <w:rsid w:val="00C559DE"/>
    <w:rsid w:val="00C66BA2"/>
    <w:rsid w:val="00C95985"/>
    <w:rsid w:val="00CC5026"/>
    <w:rsid w:val="00CC68D0"/>
    <w:rsid w:val="00D03F9A"/>
    <w:rsid w:val="00D06D51"/>
    <w:rsid w:val="00D24991"/>
    <w:rsid w:val="00D50255"/>
    <w:rsid w:val="00D57A57"/>
    <w:rsid w:val="00D66520"/>
    <w:rsid w:val="00DC08D6"/>
    <w:rsid w:val="00DD6C3F"/>
    <w:rsid w:val="00DE34CF"/>
    <w:rsid w:val="00E03A53"/>
    <w:rsid w:val="00E13F3D"/>
    <w:rsid w:val="00E34898"/>
    <w:rsid w:val="00E37049"/>
    <w:rsid w:val="00EA1945"/>
    <w:rsid w:val="00EB09B7"/>
    <w:rsid w:val="00EE1C4A"/>
    <w:rsid w:val="00EE7D7C"/>
    <w:rsid w:val="00F25D98"/>
    <w:rsid w:val="00F300FB"/>
    <w:rsid w:val="00F64A0B"/>
    <w:rsid w:val="00F92B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AC743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AC743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25A4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5A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25A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25A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25A40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25A4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FZchn">
    <w:name w:val="TF Zchn"/>
    <w:link w:val="TF"/>
    <w:rsid w:val="00C559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80250-16B2-45E4-A688-566E7B33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10</Pages>
  <Words>2529</Words>
  <Characters>14417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2018-11-05T09:14:00Z</dcterms:created>
  <dcterms:modified xsi:type="dcterms:W3CDTF">2019-11-07T09:26:00Z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(3)iNO6xstcPm8J0L+yHhykiYPJ3PeDGwsAuzK9JE8KzukkJWruiGo2OKuxXuS+YFyGWGxnpok6
58B0BaFfcofwZ/FqgFuPLjphgLMPpOpWkZGkI0slAA8rcCQvoDdV/VqO11jd/InW+DwpJXrl
o4elMCm4RjmF60wyQwEwqfBdlloRoiS1IodS7b6V0kT7N91p7glUmUjP44/K8wU4SQMYdLRO
9OKeTM5ORZgKmJWC8q</vt:lpwstr>
  </property>
  <property fmtid="{D5CDD505-2E9C-101B-9397-08002B2CF9AE}" pid="22" name="_2015_ms_pID_7253431">
    <vt:lpwstr>YM1o8+Zt1FrW17h6yM4gLvjZ9nUbmKGeunoP+dYpS1jxDOkyc3ZftM
7gtXDsZsAYI/nBFqb1CHciXIDG/WGBDJX/J2DwkrnQxeneoUDvykO62knVKsyAb3aGPoq6YY
rQKesEsPCxj9o5B8e+ZwADih4ShfUG7WWBNBZnuWpkNvbaB61sOc3GFOY/xFubRiBuFKC5YW
5KF9u1HYTkX2Fb+F0jmashZfUylX28d7PTtD</vt:lpwstr>
  </property>
  <property fmtid="{D5CDD505-2E9C-101B-9397-08002B2CF9AE}" pid="23" name="_2015_ms_pID_7253432">
    <vt:lpwstr>NyvFTqpzmQSy/FMjhYsNvzo=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